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4011CE6D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3B253F">
        <w:rPr>
          <w:b/>
          <w:noProof/>
          <w:sz w:val="24"/>
        </w:rPr>
        <w:t>596</w:t>
      </w:r>
    </w:p>
    <w:p w14:paraId="13A05A34" w14:textId="0B499E6B" w:rsidR="008F68B0" w:rsidRDefault="00500B5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722F8FD0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3B30D9A6" w:rsidR="001E41F3" w:rsidRPr="00410371" w:rsidRDefault="003B25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0333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77777777" w:rsidR="001E41F3" w:rsidRPr="00410371" w:rsidRDefault="00F67A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221391A0" w:rsidR="001E41F3" w:rsidRPr="00410371" w:rsidRDefault="004B5F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FDA">
              <w:rPr>
                <w:b/>
                <w:noProof/>
                <w:sz w:val="28"/>
              </w:rPr>
              <w:t>16.2</w:t>
            </w:r>
            <w:r w:rsidR="00D87B2A" w:rsidRPr="004B5F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1CBDDF6B" w:rsidR="001E41F3" w:rsidRDefault="003B253F">
            <w:pPr>
              <w:pStyle w:val="CRCoverPage"/>
              <w:spacing w:after="0"/>
              <w:ind w:left="100"/>
              <w:rPr>
                <w:noProof/>
              </w:rPr>
            </w:pPr>
            <w:r w:rsidRPr="003B253F">
              <w:t>Provision of parameters Maximum Response Time and Maximum Latency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52DD75E0" w:rsidR="001E41F3" w:rsidRDefault="00BA1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2019-12-16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6F9E5E7F" w:rsidR="00911734" w:rsidRDefault="00B14535" w:rsidP="001C2D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40E21">
              <w:rPr>
                <w:lang w:eastAsia="zh-CN"/>
              </w:rPr>
              <w:t>Network Configuration parameters</w:t>
            </w:r>
            <w:r>
              <w:rPr>
                <w:lang w:eastAsia="zh-CN"/>
              </w:rPr>
              <w:t xml:space="preserve"> </w:t>
            </w:r>
            <w:r w:rsidRPr="00140E21">
              <w:rPr>
                <w:rFonts w:eastAsia="Malgun Gothic"/>
              </w:rPr>
              <w:t xml:space="preserve">Maximum Response Time </w:t>
            </w:r>
            <w:r>
              <w:rPr>
                <w:rFonts w:eastAsia="Malgun Gothic"/>
              </w:rPr>
              <w:t xml:space="preserve">and </w:t>
            </w:r>
            <w:r w:rsidRPr="00140E21">
              <w:rPr>
                <w:rFonts w:eastAsia="Malgun Gothic"/>
              </w:rPr>
              <w:t>Maximum Latency</w:t>
            </w:r>
            <w:r>
              <w:rPr>
                <w:rFonts w:eastAsia="Malgun Gothic"/>
              </w:rPr>
              <w:t xml:space="preserve"> (see clause </w:t>
            </w:r>
            <w:r w:rsidRPr="00140E21">
              <w:rPr>
                <w:lang w:eastAsia="zh-CN"/>
              </w:rPr>
              <w:t>4.15.6.3a</w:t>
            </w:r>
            <w:r>
              <w:rPr>
                <w:rFonts w:eastAsia="Malgun Gothic"/>
              </w:rPr>
              <w:t xml:space="preserve"> of 23.502) are still missing in PP service, and cann’t be provisioned</w:t>
            </w:r>
            <w:r w:rsidR="00975BDC">
              <w:rPr>
                <w:rFonts w:eastAsia="Malgun Gothic"/>
              </w:rPr>
              <w:t xml:space="preserve"> by AF</w:t>
            </w:r>
            <w:r>
              <w:rPr>
                <w:rFonts w:eastAsia="Malgun Gothic"/>
              </w:rPr>
              <w:t>, therefore they need to be added.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Pr="00975B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3926568A" w:rsidR="00211045" w:rsidRDefault="00975BDC" w:rsidP="009B06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140E21">
              <w:rPr>
                <w:rFonts w:eastAsia="Malgun Gothic"/>
              </w:rPr>
              <w:t xml:space="preserve">Maximum Response Time </w:t>
            </w:r>
            <w:r>
              <w:rPr>
                <w:rFonts w:eastAsia="Malgun Gothic"/>
              </w:rPr>
              <w:t xml:space="preserve">and </w:t>
            </w:r>
            <w:r w:rsidRPr="00140E21">
              <w:rPr>
                <w:rFonts w:eastAsia="Malgun Gothic"/>
              </w:rPr>
              <w:t>Maximum Latency</w:t>
            </w:r>
            <w:r>
              <w:rPr>
                <w:rFonts w:eastAsia="Malgun Gothic"/>
              </w:rPr>
              <w:t xml:space="preserve"> </w:t>
            </w:r>
            <w:r w:rsidR="007D482D">
              <w:rPr>
                <w:rFonts w:eastAsia="Malgun Gothic"/>
              </w:rPr>
              <w:t xml:space="preserve">as </w:t>
            </w:r>
            <w:r w:rsidR="007B12D5">
              <w:rPr>
                <w:rFonts w:eastAsia="Malgun Gothic"/>
              </w:rPr>
              <w:t>provision parameters in</w:t>
            </w:r>
            <w:bookmarkStart w:id="2" w:name="_GoBack"/>
            <w:bookmarkEnd w:id="2"/>
            <w:r>
              <w:rPr>
                <w:rFonts w:eastAsia="Malgun Gothic"/>
              </w:rPr>
              <w:t xml:space="preserve"> PP service.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98F9B26" w:rsidR="001E41F3" w:rsidRDefault="00061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Stage 2 sol</w:t>
            </w:r>
            <w:r>
              <w:rPr>
                <w:rFonts w:hint="eastAsia"/>
                <w:noProof/>
                <w:lang w:eastAsia="zh-CN"/>
              </w:rPr>
              <w:t>ution won't be implemented.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299C25CD" w:rsidR="001E41F3" w:rsidRDefault="00C245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6.5.6.1, 6.5.6.2.3, 6.5.6.2.x, 6.5.6.2.y, A.</w:t>
            </w:r>
            <w:r w:rsidR="00975BDC">
              <w:rPr>
                <w:noProof/>
                <w:lang w:eastAsia="zh-CN"/>
              </w:rPr>
              <w:t>6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25A25F9D" w:rsidR="001E41F3" w:rsidRDefault="00061848" w:rsidP="00AB65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T</w:t>
            </w:r>
            <w:r w:rsidRPr="00C245C3">
              <w:rPr>
                <w:rFonts w:hint="eastAsia"/>
                <w:noProof/>
                <w:lang w:eastAsia="zh-CN"/>
              </w:rPr>
              <w:t>his C</w:t>
            </w:r>
            <w:r>
              <w:rPr>
                <w:rFonts w:hint="eastAsia"/>
                <w:noProof/>
                <w:lang w:eastAsia="zh-CN"/>
              </w:rPr>
              <w:t xml:space="preserve">R will introduce </w:t>
            </w:r>
            <w:r w:rsidR="00AB65F8">
              <w:rPr>
                <w:noProof/>
                <w:lang w:eastAsia="zh-CN"/>
              </w:rPr>
              <w:t xml:space="preserve">backward compatible new features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A37901">
              <w:rPr>
                <w:noProof/>
                <w:lang w:eastAsia="zh-CN"/>
              </w:rPr>
              <w:t>the OpenAPI specification file</w:t>
            </w:r>
            <w:r w:rsidR="00AB65F8">
              <w:rPr>
                <w:noProof/>
                <w:lang w:eastAsia="zh-CN"/>
              </w:rPr>
              <w:t xml:space="preserve"> of </w:t>
            </w:r>
            <w:r w:rsidR="00AB65F8" w:rsidRPr="00A37901">
              <w:rPr>
                <w:noProof/>
                <w:lang w:eastAsia="zh-CN"/>
              </w:rPr>
              <w:t>TS29503_</w:t>
            </w:r>
            <w:r w:rsidR="00C245C3">
              <w:rPr>
                <w:noProof/>
                <w:lang w:eastAsia="zh-CN"/>
              </w:rPr>
              <w:t>Nudm_PP</w:t>
            </w:r>
            <w:r w:rsidR="00AB65F8" w:rsidRPr="00A37901">
              <w:rPr>
                <w:noProof/>
                <w:lang w:eastAsia="zh-CN"/>
              </w:rPr>
              <w:t>.yaml</w:t>
            </w:r>
            <w:r w:rsidR="00DF3740">
              <w:rPr>
                <w:noProof/>
                <w:lang w:eastAsia="zh-CN"/>
              </w:rPr>
              <w:t xml:space="preserve">, </w:t>
            </w:r>
            <w:r w:rsidR="00DF3740" w:rsidRPr="00A37901">
              <w:rPr>
                <w:noProof/>
                <w:lang w:eastAsia="zh-CN"/>
              </w:rPr>
              <w:t>TS29505_Subscription_Data.yaml</w:t>
            </w:r>
            <w:r w:rsidR="00A3790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7DAEACC8" w14:textId="77777777" w:rsidR="0023409C" w:rsidRPr="006A7EE2" w:rsidRDefault="0023409C" w:rsidP="0023409C">
      <w:pPr>
        <w:pStyle w:val="4"/>
      </w:pPr>
      <w:bookmarkStart w:id="3" w:name="_Toc11338825"/>
      <w:bookmarkStart w:id="4" w:name="_Toc27585540"/>
      <w:r w:rsidRPr="006A7EE2">
        <w:t>6.5.6.1</w:t>
      </w:r>
      <w:r w:rsidRPr="006A7EE2">
        <w:tab/>
        <w:t>General</w:t>
      </w:r>
      <w:bookmarkEnd w:id="3"/>
      <w:bookmarkEnd w:id="4"/>
    </w:p>
    <w:p w14:paraId="31276E7E" w14:textId="77777777" w:rsidR="0023409C" w:rsidRPr="006A7EE2" w:rsidRDefault="0023409C" w:rsidP="0023409C">
      <w:r w:rsidRPr="006A7EE2">
        <w:t>This clause specifies the application data model supported by the API.</w:t>
      </w:r>
    </w:p>
    <w:p w14:paraId="50C698BC" w14:textId="77777777" w:rsidR="0023409C" w:rsidRPr="006A7EE2" w:rsidRDefault="0023409C" w:rsidP="0023409C">
      <w:r w:rsidRPr="006A7EE2">
        <w:t>Table 6.5.6.1-1 specifies the data types defined for the Nudm_PP service API.</w:t>
      </w:r>
    </w:p>
    <w:p w14:paraId="6DDE50A4" w14:textId="77777777" w:rsidR="0023409C" w:rsidRPr="006A7EE2" w:rsidRDefault="0023409C" w:rsidP="0023409C">
      <w:pPr>
        <w:pStyle w:val="TH"/>
      </w:pPr>
      <w:r w:rsidRPr="006A7EE2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23409C" w:rsidRPr="006A7EE2" w14:paraId="2F1B544E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C89672" w14:textId="77777777" w:rsidR="0023409C" w:rsidRPr="006A7EE2" w:rsidRDefault="0023409C" w:rsidP="001C2DF7">
            <w:pPr>
              <w:pStyle w:val="TAH"/>
            </w:pPr>
            <w:r w:rsidRPr="006A7EE2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40586D" w14:textId="77777777" w:rsidR="0023409C" w:rsidRPr="006A7EE2" w:rsidRDefault="0023409C" w:rsidP="001C2DF7">
            <w:pPr>
              <w:pStyle w:val="TAH"/>
            </w:pPr>
            <w:r w:rsidRPr="006A7EE2">
              <w:t>Clause defined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8D0C3D" w14:textId="77777777" w:rsidR="0023409C" w:rsidRPr="006A7EE2" w:rsidRDefault="0023409C" w:rsidP="001C2DF7">
            <w:pPr>
              <w:pStyle w:val="TAH"/>
            </w:pPr>
            <w:r w:rsidRPr="006A7EE2">
              <w:t>Description</w:t>
            </w:r>
          </w:p>
        </w:tc>
      </w:tr>
      <w:tr w:rsidR="0023409C" w:rsidRPr="006A7EE2" w14:paraId="5F1ED8A7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0D80" w14:textId="77777777" w:rsidR="0023409C" w:rsidRPr="006A7EE2" w:rsidRDefault="0023409C" w:rsidP="001C2DF7">
            <w:pPr>
              <w:pStyle w:val="TAL"/>
            </w:pPr>
            <w:r w:rsidRPr="006A7EE2">
              <w:t>PpData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C72E" w14:textId="77777777" w:rsidR="0023409C" w:rsidRPr="006A7EE2" w:rsidRDefault="0023409C" w:rsidP="001C2DF7">
            <w:pPr>
              <w:pStyle w:val="TAL"/>
            </w:pPr>
            <w:r w:rsidRPr="006A7EE2">
              <w:t>6.5.6.2.2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2E30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Parameter Provision Data</w:t>
            </w:r>
          </w:p>
        </w:tc>
      </w:tr>
      <w:tr w:rsidR="0023409C" w:rsidRPr="006A7EE2" w14:paraId="309A25CA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6A1E" w14:textId="77777777" w:rsidR="0023409C" w:rsidRPr="006A7EE2" w:rsidRDefault="0023409C" w:rsidP="001C2DF7">
            <w:pPr>
              <w:pStyle w:val="TAL"/>
            </w:pPr>
            <w:r w:rsidRPr="006A7EE2">
              <w:t>CommunicationCharacteristics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C682" w14:textId="77777777" w:rsidR="0023409C" w:rsidRPr="006A7EE2" w:rsidRDefault="0023409C" w:rsidP="001C2DF7">
            <w:pPr>
              <w:pStyle w:val="TAL"/>
            </w:pPr>
            <w:r w:rsidRPr="006A7EE2">
              <w:t>6.5.6.2.3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3940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Communication Characteristics</w:t>
            </w:r>
          </w:p>
        </w:tc>
      </w:tr>
      <w:tr w:rsidR="0023409C" w:rsidRPr="006A7EE2" w14:paraId="2F5D4B00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928C" w14:textId="77777777" w:rsidR="0023409C" w:rsidRPr="006A7EE2" w:rsidRDefault="0023409C" w:rsidP="001C2DF7">
            <w:pPr>
              <w:pStyle w:val="TAL"/>
            </w:pPr>
            <w:r w:rsidRPr="006A7EE2">
              <w:t>PpSubsRegTimer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C85E" w14:textId="77777777" w:rsidR="0023409C" w:rsidRPr="006A7EE2" w:rsidRDefault="0023409C" w:rsidP="001C2DF7">
            <w:pPr>
              <w:pStyle w:val="TAL"/>
            </w:pPr>
            <w:r w:rsidRPr="006A7EE2">
              <w:t>6.5.6.2.4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B13E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</w:p>
        </w:tc>
      </w:tr>
      <w:tr w:rsidR="0023409C" w:rsidRPr="006A7EE2" w14:paraId="34AB89B3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10AC" w14:textId="77777777" w:rsidR="0023409C" w:rsidRPr="006A7EE2" w:rsidRDefault="0023409C" w:rsidP="001C2DF7">
            <w:pPr>
              <w:pStyle w:val="TAL"/>
            </w:pPr>
            <w:r w:rsidRPr="006A7EE2">
              <w:t>PpActiveTime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6FDF" w14:textId="77777777" w:rsidR="0023409C" w:rsidRPr="006A7EE2" w:rsidRDefault="0023409C" w:rsidP="001C2DF7">
            <w:pPr>
              <w:pStyle w:val="TAL"/>
            </w:pPr>
            <w:r w:rsidRPr="006A7EE2">
              <w:t>6.5.6.2.5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B299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</w:p>
        </w:tc>
      </w:tr>
      <w:tr w:rsidR="0023409C" w:rsidRPr="006A7EE2" w14:paraId="054B3FA2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6415" w14:textId="77777777" w:rsidR="0023409C" w:rsidRPr="006A7EE2" w:rsidRDefault="0023409C" w:rsidP="001C2DF7">
            <w:pPr>
              <w:pStyle w:val="TAL"/>
            </w:pPr>
            <w:r w:rsidRPr="006A7EE2">
              <w:t>5GVnGroupConfiguration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3B1F" w14:textId="77777777" w:rsidR="0023409C" w:rsidRPr="006A7EE2" w:rsidRDefault="0023409C" w:rsidP="001C2DF7">
            <w:pPr>
              <w:pStyle w:val="TAL"/>
            </w:pPr>
            <w:r w:rsidRPr="006A7EE2">
              <w:t>6.5.6.2.6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BE4B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</w:p>
        </w:tc>
      </w:tr>
      <w:tr w:rsidR="0023409C" w:rsidRPr="006A7EE2" w14:paraId="58BEBCC4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CB0C" w14:textId="77777777" w:rsidR="0023409C" w:rsidRPr="006A7EE2" w:rsidRDefault="0023409C" w:rsidP="001C2DF7">
            <w:pPr>
              <w:pStyle w:val="TAL"/>
            </w:pPr>
            <w:r w:rsidRPr="006A7EE2">
              <w:t>5GVnGroupData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50BF" w14:textId="77777777" w:rsidR="0023409C" w:rsidRPr="006A7EE2" w:rsidRDefault="0023409C" w:rsidP="001C2DF7">
            <w:pPr>
              <w:pStyle w:val="TAL"/>
            </w:pPr>
            <w:r w:rsidRPr="006A7EE2">
              <w:t>6.5.6.2.7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6A82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</w:p>
        </w:tc>
      </w:tr>
      <w:tr w:rsidR="0023409C" w:rsidRPr="006A7EE2" w14:paraId="48C2700F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863E" w14:textId="77777777" w:rsidR="0023409C" w:rsidRPr="006A7EE2" w:rsidRDefault="0023409C" w:rsidP="001C2DF7">
            <w:pPr>
              <w:pStyle w:val="TAL"/>
            </w:pPr>
            <w:r w:rsidRPr="006A7EE2">
              <w:rPr>
                <w:rFonts w:hint="eastAsia"/>
              </w:rPr>
              <w:t>ExpectedUeBehaviour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C69A" w14:textId="77777777" w:rsidR="0023409C" w:rsidRPr="006A7EE2" w:rsidRDefault="0023409C" w:rsidP="001C2DF7">
            <w:pPr>
              <w:pStyle w:val="TAL"/>
            </w:pPr>
            <w:r w:rsidRPr="006A7EE2">
              <w:t>6.5.6.2.8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BFC3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23409C" w:rsidRPr="006A7EE2" w14:paraId="2175973A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DB15" w14:textId="77777777" w:rsidR="0023409C" w:rsidRPr="006A7EE2" w:rsidRDefault="0023409C" w:rsidP="001C2DF7">
            <w:pPr>
              <w:pStyle w:val="TAL"/>
            </w:pPr>
            <w:r w:rsidRPr="006A7EE2">
              <w:t>LocationArea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9EE0" w14:textId="77777777" w:rsidR="0023409C" w:rsidRPr="006A7EE2" w:rsidRDefault="0023409C" w:rsidP="001C2DF7">
            <w:pPr>
              <w:pStyle w:val="TAL"/>
            </w:pPr>
            <w:r w:rsidRPr="006A7EE2">
              <w:t>6.5.6.2.10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E6F1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L</w:t>
            </w:r>
            <w:r w:rsidRPr="006A7EE2">
              <w:rPr>
                <w:rFonts w:cs="Arial"/>
                <w:szCs w:val="18"/>
              </w:rPr>
              <w:t>ocation Area</w:t>
            </w:r>
          </w:p>
        </w:tc>
      </w:tr>
      <w:tr w:rsidR="0023409C" w:rsidRPr="006A7EE2" w14:paraId="2545FB5D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404C" w14:textId="77777777" w:rsidR="0023409C" w:rsidRPr="006A7EE2" w:rsidRDefault="0023409C" w:rsidP="001C2DF7">
            <w:pPr>
              <w:pStyle w:val="TAL"/>
            </w:pPr>
            <w:r w:rsidRPr="006A7EE2">
              <w:t>NetworkAreaInfo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6E3D" w14:textId="77777777" w:rsidR="0023409C" w:rsidRPr="006A7EE2" w:rsidRDefault="0023409C" w:rsidP="001C2DF7">
            <w:pPr>
              <w:pStyle w:val="TAL"/>
            </w:pPr>
            <w:r w:rsidRPr="006A7EE2">
              <w:t>6.5.6.2.11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F0B3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Network Area Information</w:t>
            </w:r>
          </w:p>
        </w:tc>
      </w:tr>
      <w:tr w:rsidR="0023409C" w:rsidRPr="006A7EE2" w14:paraId="1549F988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EDD7" w14:textId="77777777" w:rsidR="0023409C" w:rsidRPr="006A7EE2" w:rsidRDefault="0023409C" w:rsidP="001C2DF7">
            <w:pPr>
              <w:pStyle w:val="TAL"/>
            </w:pPr>
            <w:r w:rsidRPr="006A7EE2">
              <w:rPr>
                <w:rFonts w:hint="eastAsia"/>
              </w:rPr>
              <w:t>E</w:t>
            </w:r>
            <w:r w:rsidRPr="006A7EE2">
              <w:t>cRestriction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F66C" w14:textId="77777777" w:rsidR="0023409C" w:rsidRPr="006A7EE2" w:rsidRDefault="0023409C" w:rsidP="001C2DF7">
            <w:pPr>
              <w:pStyle w:val="TAL"/>
            </w:pPr>
            <w:r w:rsidRPr="006A7EE2">
              <w:t>6.5.6.2.12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523F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</w:p>
        </w:tc>
      </w:tr>
      <w:tr w:rsidR="0023409C" w:rsidRPr="006A7EE2" w14:paraId="4E54ADAE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8430" w14:textId="77777777" w:rsidR="0023409C" w:rsidRPr="006A7EE2" w:rsidRDefault="0023409C" w:rsidP="001C2DF7">
            <w:pPr>
              <w:pStyle w:val="TAL"/>
            </w:pPr>
            <w:r w:rsidRPr="006A7EE2">
              <w:t>PlmnEcInfo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FE99" w14:textId="77777777" w:rsidR="0023409C" w:rsidRPr="006A7EE2" w:rsidRDefault="0023409C" w:rsidP="001C2DF7">
            <w:pPr>
              <w:pStyle w:val="TAL"/>
            </w:pPr>
            <w:r w:rsidRPr="006A7EE2">
              <w:t>6.5.6.2.13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9A1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</w:p>
        </w:tc>
      </w:tr>
      <w:tr w:rsidR="0023409C" w:rsidRPr="006A7EE2" w14:paraId="08AFBC29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BE09" w14:textId="77777777" w:rsidR="0023409C" w:rsidRPr="006A7EE2" w:rsidRDefault="0023409C" w:rsidP="001C2DF7">
            <w:pPr>
              <w:pStyle w:val="TAL"/>
            </w:pPr>
            <w:r w:rsidRPr="006A7EE2">
              <w:t>PpDlPacketCountExt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203B" w14:textId="77777777" w:rsidR="0023409C" w:rsidRPr="006A7EE2" w:rsidRDefault="0023409C" w:rsidP="001C2DF7">
            <w:pPr>
              <w:pStyle w:val="TAL"/>
            </w:pPr>
            <w:r w:rsidRPr="006A7EE2">
              <w:t>6.5.6.2.15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63C8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</w:p>
        </w:tc>
      </w:tr>
      <w:tr w:rsidR="0023409C" w:rsidRPr="006A7EE2" w14:paraId="5EAF31E4" w14:textId="77777777" w:rsidTr="001C2DF7">
        <w:trPr>
          <w:jc w:val="center"/>
          <w:ins w:id="5" w:author="CT4#96 lqf R0" w:date="2020-02-13T15:03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DD12" w14:textId="5DBB153C" w:rsidR="0023409C" w:rsidRPr="006A7EE2" w:rsidRDefault="0023409C" w:rsidP="001C2DF7">
            <w:pPr>
              <w:pStyle w:val="TAL"/>
              <w:rPr>
                <w:ins w:id="6" w:author="CT4#96 lqf R0" w:date="2020-02-13T15:03:00Z"/>
              </w:rPr>
            </w:pPr>
            <w:ins w:id="7" w:author="CT4#96 lqf R0" w:date="2020-02-13T15:03:00Z">
              <w:r>
                <w:rPr>
                  <w:lang w:eastAsia="zh-CN"/>
                </w:rPr>
                <w:t>Pp</w:t>
              </w:r>
              <w:r>
                <w:rPr>
                  <w:rFonts w:eastAsia="Malgun Gothic"/>
                </w:rPr>
                <w:t>Maximum</w:t>
              </w:r>
              <w:r w:rsidRPr="00140E21">
                <w:rPr>
                  <w:rFonts w:eastAsia="Malgun Gothic"/>
                </w:rPr>
                <w:t>ResponseTime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CF4F" w14:textId="0A225925" w:rsidR="0023409C" w:rsidRPr="006A7EE2" w:rsidRDefault="0023409C" w:rsidP="001C2DF7">
            <w:pPr>
              <w:pStyle w:val="TAL"/>
              <w:rPr>
                <w:ins w:id="8" w:author="CT4#96 lqf R0" w:date="2020-02-13T15:03:00Z"/>
              </w:rPr>
            </w:pPr>
            <w:ins w:id="9" w:author="CT4#96 lqf R0" w:date="2020-02-13T15:04:00Z">
              <w:r w:rsidRPr="006A7EE2">
                <w:t>6.5.6.2.</w:t>
              </w:r>
              <w:r>
                <w:t>x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E662" w14:textId="77777777" w:rsidR="0023409C" w:rsidRPr="006A7EE2" w:rsidRDefault="0023409C" w:rsidP="001C2DF7">
            <w:pPr>
              <w:pStyle w:val="TAL"/>
              <w:rPr>
                <w:ins w:id="10" w:author="CT4#96 lqf R0" w:date="2020-02-13T15:03:00Z"/>
                <w:rFonts w:cs="Arial"/>
                <w:szCs w:val="18"/>
              </w:rPr>
            </w:pPr>
          </w:p>
        </w:tc>
      </w:tr>
      <w:tr w:rsidR="0023409C" w:rsidRPr="006A7EE2" w14:paraId="421DF936" w14:textId="77777777" w:rsidTr="001C2DF7">
        <w:trPr>
          <w:jc w:val="center"/>
          <w:ins w:id="11" w:author="CT4#96 lqf R0" w:date="2020-02-13T15:03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CE13" w14:textId="63DA0F06" w:rsidR="0023409C" w:rsidRPr="006A7EE2" w:rsidRDefault="0023409C" w:rsidP="001C2DF7">
            <w:pPr>
              <w:pStyle w:val="TAL"/>
              <w:rPr>
                <w:ins w:id="12" w:author="CT4#96 lqf R0" w:date="2020-02-13T15:03:00Z"/>
              </w:rPr>
            </w:pPr>
            <w:ins w:id="13" w:author="CT4#96 lqf R0" w:date="2020-02-13T15:03:00Z">
              <w:r>
                <w:rPr>
                  <w:rFonts w:eastAsia="Malgun Gothic"/>
                </w:rPr>
                <w:t>Pp</w:t>
              </w:r>
              <w:r w:rsidRPr="00140E21">
                <w:rPr>
                  <w:rFonts w:eastAsia="Malgun Gothic"/>
                </w:rPr>
                <w:t>MaximumLatency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6500" w14:textId="2E892AC2" w:rsidR="0023409C" w:rsidRPr="006A7EE2" w:rsidRDefault="0023409C" w:rsidP="001C2DF7">
            <w:pPr>
              <w:pStyle w:val="TAL"/>
              <w:rPr>
                <w:ins w:id="14" w:author="CT4#96 lqf R0" w:date="2020-02-13T15:03:00Z"/>
              </w:rPr>
            </w:pPr>
            <w:ins w:id="15" w:author="CT4#96 lqf R0" w:date="2020-02-13T15:04:00Z">
              <w:r w:rsidRPr="006A7EE2">
                <w:t>6.5.6.2.</w:t>
              </w:r>
              <w:r>
                <w:t>y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9063" w14:textId="77777777" w:rsidR="0023409C" w:rsidRPr="006A7EE2" w:rsidRDefault="0023409C" w:rsidP="001C2DF7">
            <w:pPr>
              <w:pStyle w:val="TAL"/>
              <w:rPr>
                <w:ins w:id="16" w:author="CT4#96 lqf R0" w:date="2020-02-13T15:03:00Z"/>
                <w:rFonts w:cs="Arial"/>
                <w:szCs w:val="18"/>
              </w:rPr>
            </w:pPr>
          </w:p>
        </w:tc>
      </w:tr>
    </w:tbl>
    <w:p w14:paraId="58D235D4" w14:textId="77777777" w:rsidR="0023409C" w:rsidRPr="006A7EE2" w:rsidRDefault="0023409C" w:rsidP="0023409C"/>
    <w:p w14:paraId="1367E40E" w14:textId="77777777" w:rsidR="0023409C" w:rsidRPr="006A7EE2" w:rsidRDefault="0023409C" w:rsidP="0023409C">
      <w:r w:rsidRPr="006A7EE2">
        <w:t xml:space="preserve">Table 6.5.6.1-2 specifies data types re-used by the Nudm_PP service API from other APIs, including a reference and when needed, a short description of their use within the Nudm_PP service API. </w:t>
      </w:r>
    </w:p>
    <w:p w14:paraId="13A49EFE" w14:textId="77777777" w:rsidR="0023409C" w:rsidRPr="006A7EE2" w:rsidRDefault="0023409C" w:rsidP="0023409C">
      <w:pPr>
        <w:pStyle w:val="TH"/>
      </w:pPr>
      <w:r w:rsidRPr="006A7EE2"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4688"/>
      </w:tblGrid>
      <w:tr w:rsidR="0023409C" w:rsidRPr="006A7EE2" w14:paraId="3523A983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428B4" w14:textId="77777777" w:rsidR="0023409C" w:rsidRPr="006A7EE2" w:rsidRDefault="0023409C" w:rsidP="001C2DF7">
            <w:pPr>
              <w:pStyle w:val="TAH"/>
            </w:pPr>
            <w:r w:rsidRPr="006A7EE2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A3E3B" w14:textId="77777777" w:rsidR="0023409C" w:rsidRPr="006A7EE2" w:rsidRDefault="0023409C" w:rsidP="001C2DF7">
            <w:pPr>
              <w:pStyle w:val="TAH"/>
            </w:pPr>
            <w:r w:rsidRPr="006A7EE2">
              <w:t>Reference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24A28" w14:textId="77777777" w:rsidR="0023409C" w:rsidRPr="006A7EE2" w:rsidRDefault="0023409C" w:rsidP="001C2DF7">
            <w:pPr>
              <w:pStyle w:val="TAH"/>
            </w:pPr>
            <w:r w:rsidRPr="006A7EE2">
              <w:t>Comments</w:t>
            </w:r>
          </w:p>
        </w:tc>
      </w:tr>
      <w:tr w:rsidR="0023409C" w:rsidRPr="006A7EE2" w14:paraId="727E654E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DD48" w14:textId="77777777" w:rsidR="0023409C" w:rsidRPr="006A7EE2" w:rsidRDefault="0023409C" w:rsidP="001C2DF7">
            <w:pPr>
              <w:pStyle w:val="TAL"/>
            </w:pPr>
            <w:r w:rsidRPr="006A7EE2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F310" w14:textId="77777777" w:rsidR="0023409C" w:rsidRPr="006A7EE2" w:rsidRDefault="0023409C" w:rsidP="001C2DF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99D5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Time value in seconds</w:t>
            </w:r>
          </w:p>
        </w:tc>
      </w:tr>
      <w:tr w:rsidR="0023409C" w:rsidRPr="006A7EE2" w14:paraId="595A9AFE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54F3" w14:textId="77777777" w:rsidR="0023409C" w:rsidRPr="006A7EE2" w:rsidRDefault="0023409C" w:rsidP="001C2DF7">
            <w:pPr>
              <w:pStyle w:val="TAL"/>
            </w:pPr>
            <w:r w:rsidRPr="006A7EE2">
              <w:rPr>
                <w:lang w:eastAsia="zh-CN"/>
              </w:rPr>
              <w:t>DurationSecRm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D29C" w14:textId="77777777" w:rsidR="0023409C" w:rsidRPr="006A7EE2" w:rsidRDefault="0023409C" w:rsidP="001C2DF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668B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Time value in seconds; nullable</w:t>
            </w:r>
          </w:p>
        </w:tc>
      </w:tr>
      <w:tr w:rsidR="0023409C" w:rsidRPr="006A7EE2" w14:paraId="55584BC8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DA78" w14:textId="77777777" w:rsidR="0023409C" w:rsidRPr="006A7EE2" w:rsidRDefault="0023409C" w:rsidP="001C2DF7">
            <w:pPr>
              <w:pStyle w:val="TAL"/>
            </w:pPr>
            <w:r w:rsidRPr="006A7EE2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D90C" w14:textId="77777777" w:rsidR="0023409C" w:rsidRPr="006A7EE2" w:rsidRDefault="0023409C" w:rsidP="001C2DF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AF0C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</w:p>
        </w:tc>
      </w:tr>
      <w:tr w:rsidR="0023409C" w:rsidRPr="006A7EE2" w14:paraId="435B7A20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B34" w14:textId="77777777" w:rsidR="0023409C" w:rsidRPr="006A7EE2" w:rsidRDefault="0023409C" w:rsidP="001C2DF7">
            <w:pPr>
              <w:pStyle w:val="TAL"/>
            </w:pPr>
            <w:r w:rsidRPr="006A7EE2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91AB" w14:textId="77777777" w:rsidR="0023409C" w:rsidRPr="006A7EE2" w:rsidRDefault="0023409C" w:rsidP="001C2DF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4DC7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</w:p>
        </w:tc>
      </w:tr>
      <w:tr w:rsidR="0023409C" w:rsidRPr="006A7EE2" w14:paraId="0633E7CE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E542" w14:textId="77777777" w:rsidR="0023409C" w:rsidRPr="006A7EE2" w:rsidRDefault="0023409C" w:rsidP="001C2DF7">
            <w:pPr>
              <w:pStyle w:val="TAL"/>
            </w:pPr>
            <w:r w:rsidRPr="006A7EE2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E153" w14:textId="77777777" w:rsidR="0023409C" w:rsidRPr="006A7EE2" w:rsidRDefault="0023409C" w:rsidP="001C2DF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30E1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</w:p>
        </w:tc>
      </w:tr>
      <w:tr w:rsidR="0023409C" w:rsidRPr="006A7EE2" w14:paraId="11CABD98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88EE" w14:textId="77777777" w:rsidR="0023409C" w:rsidRPr="006A7EE2" w:rsidRDefault="0023409C" w:rsidP="001C2DF7">
            <w:pPr>
              <w:pStyle w:val="TAL"/>
            </w:pPr>
            <w:r w:rsidRPr="006A7EE2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C3AF" w14:textId="77777777" w:rsidR="0023409C" w:rsidRPr="006A7EE2" w:rsidRDefault="0023409C" w:rsidP="001C2DF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1DBD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</w:p>
        </w:tc>
      </w:tr>
      <w:tr w:rsidR="0023409C" w:rsidRPr="006A7EE2" w14:paraId="71B3D80C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3335" w14:textId="77777777" w:rsidR="0023409C" w:rsidRPr="006A7EE2" w:rsidRDefault="0023409C" w:rsidP="001C2DF7">
            <w:pPr>
              <w:pStyle w:val="TAL"/>
            </w:pPr>
            <w:r w:rsidRPr="006A7EE2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3A90" w14:textId="77777777" w:rsidR="0023409C" w:rsidRPr="006A7EE2" w:rsidRDefault="0023409C" w:rsidP="001C2DF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9D01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</w:p>
        </w:tc>
      </w:tr>
      <w:tr w:rsidR="0023409C" w:rsidRPr="006A7EE2" w14:paraId="64E8AFDF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3667" w14:textId="77777777" w:rsidR="0023409C" w:rsidRPr="006A7EE2" w:rsidRDefault="0023409C" w:rsidP="001C2DF7">
            <w:pPr>
              <w:pStyle w:val="TAL"/>
            </w:pPr>
            <w:r w:rsidRPr="006A7EE2">
              <w:t>D</w:t>
            </w:r>
            <w:r w:rsidRPr="006A7EE2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D293" w14:textId="77777777" w:rsidR="0023409C" w:rsidRPr="006A7EE2" w:rsidRDefault="0023409C" w:rsidP="001C2DF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4458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</w:p>
        </w:tc>
      </w:tr>
      <w:tr w:rsidR="0023409C" w:rsidRPr="006A7EE2" w14:paraId="5F391336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D7ED" w14:textId="77777777" w:rsidR="0023409C" w:rsidRPr="006A7EE2" w:rsidRDefault="0023409C" w:rsidP="001C2DF7">
            <w:pPr>
              <w:pStyle w:val="TAL"/>
            </w:pPr>
            <w:r w:rsidRPr="006A7EE2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77BC" w14:textId="77777777" w:rsidR="0023409C" w:rsidRPr="006A7EE2" w:rsidRDefault="0023409C" w:rsidP="001C2DF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62ED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an EUTRA cell identifier</w:t>
            </w:r>
          </w:p>
        </w:tc>
      </w:tr>
      <w:tr w:rsidR="0023409C" w:rsidRPr="006A7EE2" w14:paraId="2C4A83F4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D4C9" w14:textId="77777777" w:rsidR="0023409C" w:rsidRPr="006A7EE2" w:rsidRDefault="0023409C" w:rsidP="001C2DF7">
            <w:pPr>
              <w:pStyle w:val="TAL"/>
            </w:pPr>
            <w:r w:rsidRPr="006A7EE2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F884" w14:textId="77777777" w:rsidR="0023409C" w:rsidRPr="006A7EE2" w:rsidRDefault="0023409C" w:rsidP="001C2DF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9D17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an NR cell identifier</w:t>
            </w:r>
          </w:p>
        </w:tc>
      </w:tr>
      <w:tr w:rsidR="0023409C" w:rsidRPr="006A7EE2" w14:paraId="4BE440F9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036" w14:textId="77777777" w:rsidR="0023409C" w:rsidRPr="006A7EE2" w:rsidRDefault="0023409C" w:rsidP="001C2DF7">
            <w:pPr>
              <w:pStyle w:val="TAL"/>
            </w:pPr>
            <w:r w:rsidRPr="006A7EE2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56C6" w14:textId="77777777" w:rsidR="0023409C" w:rsidRPr="006A7EE2" w:rsidRDefault="0023409C" w:rsidP="001C2DF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DDFE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an identity of the NG-RAN node</w:t>
            </w:r>
          </w:p>
        </w:tc>
      </w:tr>
      <w:tr w:rsidR="0023409C" w:rsidRPr="006A7EE2" w14:paraId="5A8E57A3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7949" w14:textId="77777777" w:rsidR="0023409C" w:rsidRPr="006A7EE2" w:rsidRDefault="0023409C" w:rsidP="001C2DF7">
            <w:pPr>
              <w:pStyle w:val="TAL"/>
            </w:pPr>
            <w:r w:rsidRPr="006A7EE2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9D6A" w14:textId="77777777" w:rsidR="0023409C" w:rsidRPr="006A7EE2" w:rsidRDefault="0023409C" w:rsidP="001C2DF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D8AD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tracking area identity</w:t>
            </w:r>
          </w:p>
        </w:tc>
      </w:tr>
      <w:tr w:rsidR="0023409C" w:rsidRPr="006A7EE2" w14:paraId="16E67244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EC8C" w14:textId="77777777" w:rsidR="0023409C" w:rsidRPr="006A7EE2" w:rsidRDefault="0023409C" w:rsidP="001C2DF7">
            <w:pPr>
              <w:pStyle w:val="TAL"/>
            </w:pPr>
            <w:r w:rsidRPr="006A7EE2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72A8" w14:textId="77777777" w:rsidR="0023409C" w:rsidRPr="006A7EE2" w:rsidRDefault="0023409C" w:rsidP="001C2DF7">
            <w:pPr>
              <w:pStyle w:val="TAL"/>
            </w:pPr>
            <w:r w:rsidRPr="006A7EE2">
              <w:t>3GPP TS 29.572 [34]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488E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23409C" w:rsidRPr="006A7EE2" w14:paraId="326B9BCB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45CA" w14:textId="77777777" w:rsidR="0023409C" w:rsidRPr="006A7EE2" w:rsidRDefault="0023409C" w:rsidP="001C2DF7">
            <w:pPr>
              <w:pStyle w:val="TAL"/>
            </w:pPr>
            <w:r w:rsidRPr="006A7EE2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1ADF" w14:textId="77777777" w:rsidR="0023409C" w:rsidRPr="006A7EE2" w:rsidRDefault="0023409C" w:rsidP="001C2DF7">
            <w:pPr>
              <w:pStyle w:val="TAL"/>
            </w:pPr>
            <w:r w:rsidRPr="006A7EE2">
              <w:t>3GPP TS 29.572 [34]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913C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23409C" w:rsidRPr="006A7EE2" w14:paraId="2F01500B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81ED" w14:textId="77777777" w:rsidR="0023409C" w:rsidRPr="006A7EE2" w:rsidRDefault="0023409C" w:rsidP="001C2DF7">
            <w:pPr>
              <w:pStyle w:val="TAL"/>
            </w:pPr>
            <w:r w:rsidRPr="006A7EE2">
              <w:t>PduSessionType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505F" w14:textId="77777777" w:rsidR="0023409C" w:rsidRPr="006A7EE2" w:rsidRDefault="0023409C" w:rsidP="001C2DF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F5E0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</w:p>
        </w:tc>
      </w:tr>
      <w:tr w:rsidR="0023409C" w:rsidRPr="006A7EE2" w14:paraId="5F9C724A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7C48" w14:textId="77777777" w:rsidR="0023409C" w:rsidRPr="006A7EE2" w:rsidRDefault="0023409C" w:rsidP="001C2DF7">
            <w:pPr>
              <w:pStyle w:val="TAL"/>
            </w:pPr>
            <w:r w:rsidRPr="006A7EE2">
              <w:t>AppDescriptor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AF2C" w14:textId="77777777" w:rsidR="0023409C" w:rsidRPr="006A7EE2" w:rsidRDefault="0023409C" w:rsidP="001C2DF7">
            <w:pPr>
              <w:pStyle w:val="TAL"/>
            </w:pPr>
            <w:r w:rsidRPr="006A7EE2">
              <w:t>6.1.6.2.40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FCBB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</w:p>
        </w:tc>
      </w:tr>
      <w:tr w:rsidR="0023409C" w:rsidRPr="006A7EE2" w14:paraId="4ACE2673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715A" w14:textId="77777777" w:rsidR="0023409C" w:rsidRPr="006A7EE2" w:rsidRDefault="0023409C" w:rsidP="001C2DF7">
            <w:pPr>
              <w:pStyle w:val="TAL"/>
            </w:pPr>
            <w:r w:rsidRPr="006A7EE2">
              <w:t>DayOfWeek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55D3" w14:textId="77777777" w:rsidR="0023409C" w:rsidRPr="006A7EE2" w:rsidRDefault="0023409C" w:rsidP="001C2DF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81C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</w:p>
        </w:tc>
      </w:tr>
      <w:tr w:rsidR="0023409C" w:rsidRPr="006A7EE2" w14:paraId="43C1B45C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E02B" w14:textId="77777777" w:rsidR="0023409C" w:rsidRPr="006A7EE2" w:rsidRDefault="0023409C" w:rsidP="001C2DF7">
            <w:pPr>
              <w:pStyle w:val="TAL"/>
            </w:pPr>
            <w:r w:rsidRPr="006A7EE2">
              <w:t>TimeOfDay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BC05" w14:textId="77777777" w:rsidR="0023409C" w:rsidRPr="006A7EE2" w:rsidRDefault="0023409C" w:rsidP="001C2DF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E2F6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</w:p>
        </w:tc>
      </w:tr>
      <w:tr w:rsidR="0023409C" w:rsidRPr="006A7EE2" w14:paraId="2DF888E8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01B7" w14:textId="77777777" w:rsidR="0023409C" w:rsidRPr="006A7EE2" w:rsidRDefault="0023409C" w:rsidP="001C2DF7">
            <w:pPr>
              <w:pStyle w:val="TAL"/>
            </w:pPr>
            <w:r w:rsidRPr="006A7EE2">
              <w:t>ScheduledCommunicationTime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B094" w14:textId="77777777" w:rsidR="0023409C" w:rsidRPr="006A7EE2" w:rsidRDefault="0023409C" w:rsidP="001C2DF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1B93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Scheduled Communication Time</w:t>
            </w:r>
          </w:p>
        </w:tc>
      </w:tr>
      <w:tr w:rsidR="0023409C" w:rsidRPr="006A7EE2" w14:paraId="162B7698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F018" w14:textId="77777777" w:rsidR="0023409C" w:rsidRPr="006A7EE2" w:rsidRDefault="0023409C" w:rsidP="001C2DF7">
            <w:pPr>
              <w:pStyle w:val="TAL"/>
            </w:pPr>
            <w:r w:rsidRPr="006A7EE2">
              <w:t>StationaryIndication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8AF5" w14:textId="77777777" w:rsidR="0023409C" w:rsidRPr="006A7EE2" w:rsidRDefault="0023409C" w:rsidP="001C2DF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A25B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Stationary Indication</w:t>
            </w:r>
          </w:p>
        </w:tc>
      </w:tr>
      <w:tr w:rsidR="0023409C" w:rsidRPr="006A7EE2" w14:paraId="03C947F7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70AD" w14:textId="77777777" w:rsidR="0023409C" w:rsidRPr="006A7EE2" w:rsidRDefault="0023409C" w:rsidP="001C2DF7">
            <w:pPr>
              <w:pStyle w:val="TAL"/>
            </w:pPr>
            <w:r w:rsidRPr="006A7EE2">
              <w:t>TrafficProfile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4CF4" w14:textId="77777777" w:rsidR="0023409C" w:rsidRPr="006A7EE2" w:rsidRDefault="0023409C" w:rsidP="001C2DF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F7A5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Traffic Profile</w:t>
            </w:r>
          </w:p>
        </w:tc>
      </w:tr>
      <w:tr w:rsidR="0023409C" w:rsidRPr="006A7EE2" w14:paraId="58338966" w14:textId="77777777" w:rsidTr="001C2DF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8C18" w14:textId="77777777" w:rsidR="0023409C" w:rsidRPr="006A7EE2" w:rsidRDefault="0023409C" w:rsidP="001C2DF7">
            <w:pPr>
              <w:pStyle w:val="TAL"/>
            </w:pPr>
            <w:r w:rsidRPr="006A7EE2">
              <w:rPr>
                <w:rFonts w:hint="eastAsia"/>
              </w:rPr>
              <w:t>A</w:t>
            </w:r>
            <w:r w:rsidRPr="006A7EE2">
              <w:t>csInfoRm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6BDA" w14:textId="77777777" w:rsidR="0023409C" w:rsidRPr="006A7EE2" w:rsidRDefault="0023409C" w:rsidP="001C2DF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830E" w14:textId="77777777" w:rsidR="0023409C" w:rsidRPr="006A7EE2" w:rsidRDefault="0023409C" w:rsidP="001C2DF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938D7A" w14:textId="77777777" w:rsidR="00E67248" w:rsidRPr="006E27AB" w:rsidRDefault="00E67248" w:rsidP="00E67248">
      <w:pPr>
        <w:rPr>
          <w:noProof/>
        </w:rPr>
      </w:pPr>
    </w:p>
    <w:p w14:paraId="35A72DAE" w14:textId="77777777" w:rsidR="00E67248" w:rsidRDefault="00E67248" w:rsidP="00E67248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20E2A195" w14:textId="77777777" w:rsidR="00B91DBC" w:rsidRPr="006A7EE2" w:rsidRDefault="00B91DBC" w:rsidP="00B91DBC">
      <w:pPr>
        <w:pStyle w:val="5"/>
      </w:pPr>
      <w:bookmarkStart w:id="17" w:name="_Toc11338829"/>
      <w:bookmarkStart w:id="18" w:name="_Toc27585544"/>
      <w:r w:rsidRPr="006A7EE2">
        <w:lastRenderedPageBreak/>
        <w:t>6.5.6.2.3</w:t>
      </w:r>
      <w:r w:rsidRPr="006A7EE2">
        <w:tab/>
        <w:t>Type: CommunicationCharacteristics</w:t>
      </w:r>
      <w:bookmarkEnd w:id="17"/>
      <w:bookmarkEnd w:id="18"/>
    </w:p>
    <w:p w14:paraId="315D82A8" w14:textId="77777777" w:rsidR="00B91DBC" w:rsidRPr="006A7EE2" w:rsidRDefault="00B91DBC" w:rsidP="00B91DBC">
      <w:pPr>
        <w:pStyle w:val="TH"/>
      </w:pPr>
      <w:r w:rsidRPr="006A7EE2">
        <w:rPr>
          <w:noProof/>
        </w:rPr>
        <w:t>Table </w:t>
      </w:r>
      <w:r w:rsidRPr="006A7EE2">
        <w:t xml:space="preserve">6.5.6.2.3-1: </w:t>
      </w:r>
      <w:r w:rsidRPr="006A7EE2">
        <w:rPr>
          <w:noProof/>
        </w:rPr>
        <w:t>Definition of type CommunicationCharacteristics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91DBC" w:rsidRPr="006A7EE2" w14:paraId="656AB791" w14:textId="77777777" w:rsidTr="001C2D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6A4357" w14:textId="77777777" w:rsidR="00B91DBC" w:rsidRPr="006A7EE2" w:rsidRDefault="00B91DBC" w:rsidP="001C2DF7">
            <w:pPr>
              <w:pStyle w:val="TAH"/>
            </w:pPr>
            <w:r w:rsidRPr="006A7EE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6586A" w14:textId="77777777" w:rsidR="00B91DBC" w:rsidRPr="006A7EE2" w:rsidRDefault="00B91DBC" w:rsidP="001C2DF7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AC56F" w14:textId="77777777" w:rsidR="00B91DBC" w:rsidRPr="006A7EE2" w:rsidRDefault="00B91DBC" w:rsidP="001C2DF7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4EE84" w14:textId="77777777" w:rsidR="00B91DBC" w:rsidRPr="006A7EE2" w:rsidRDefault="00B91DBC" w:rsidP="001C2DF7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8F2AD3" w14:textId="77777777" w:rsidR="00B91DBC" w:rsidRPr="006A7EE2" w:rsidRDefault="00B91DBC" w:rsidP="001C2DF7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B91DBC" w:rsidRPr="006A7EE2" w14:paraId="56125887" w14:textId="77777777" w:rsidTr="001C2D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2A7D" w14:textId="77777777" w:rsidR="00B91DBC" w:rsidRPr="006A7EE2" w:rsidRDefault="00B91DBC" w:rsidP="001C2DF7">
            <w:pPr>
              <w:pStyle w:val="TAL"/>
            </w:pPr>
            <w:r w:rsidRPr="006A7EE2">
              <w:t>ppSubsRegTimer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DE12" w14:textId="77777777" w:rsidR="00B91DBC" w:rsidRPr="006A7EE2" w:rsidRDefault="00B91DBC" w:rsidP="001C2DF7">
            <w:pPr>
              <w:pStyle w:val="TAL"/>
            </w:pPr>
            <w:r w:rsidRPr="006A7EE2">
              <w:t>PpSubsRegTimer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1827" w14:textId="77777777" w:rsidR="00B91DBC" w:rsidRPr="006A7EE2" w:rsidRDefault="00B91DBC" w:rsidP="001C2DF7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722D" w14:textId="77777777" w:rsidR="00B91DBC" w:rsidRPr="006A7EE2" w:rsidRDefault="00B91DBC" w:rsidP="001C2DF7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F24D" w14:textId="77777777" w:rsidR="00B91DBC" w:rsidRPr="006A7EE2" w:rsidRDefault="00B91DBC" w:rsidP="001C2DF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AF provisionedSubscribed periodic registration timer;nullable</w:t>
            </w:r>
          </w:p>
        </w:tc>
      </w:tr>
      <w:tr w:rsidR="00B91DBC" w:rsidRPr="006A7EE2" w14:paraId="607CF7A5" w14:textId="77777777" w:rsidTr="001C2D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03BE" w14:textId="77777777" w:rsidR="00B91DBC" w:rsidRPr="006A7EE2" w:rsidRDefault="00B91DBC" w:rsidP="001C2DF7">
            <w:pPr>
              <w:pStyle w:val="TAL"/>
            </w:pPr>
            <w:r w:rsidRPr="006A7EE2">
              <w:t>ppActiveTime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5B8E" w14:textId="77777777" w:rsidR="00B91DBC" w:rsidRPr="006A7EE2" w:rsidRDefault="00B91DBC" w:rsidP="001C2DF7">
            <w:pPr>
              <w:pStyle w:val="TAL"/>
            </w:pPr>
            <w:r w:rsidRPr="006A7EE2">
              <w:t>PpActiveTime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0DA9" w14:textId="77777777" w:rsidR="00B91DBC" w:rsidRPr="006A7EE2" w:rsidRDefault="00B91DBC" w:rsidP="001C2DF7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D348" w14:textId="77777777" w:rsidR="00B91DBC" w:rsidRPr="006A7EE2" w:rsidRDefault="00B91DBC" w:rsidP="001C2DF7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1E31" w14:textId="77777777" w:rsidR="00B91DBC" w:rsidRPr="006A7EE2" w:rsidRDefault="00B91DBC" w:rsidP="001C2DF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AF provisioned active time; nullable</w:t>
            </w:r>
          </w:p>
        </w:tc>
      </w:tr>
      <w:tr w:rsidR="00B91DBC" w:rsidRPr="006A7EE2" w14:paraId="67D7154E" w14:textId="77777777" w:rsidTr="001C2D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5779" w14:textId="77777777" w:rsidR="00B91DBC" w:rsidRPr="006A7EE2" w:rsidRDefault="00B91DBC" w:rsidP="001C2DF7">
            <w:pPr>
              <w:pStyle w:val="TAL"/>
            </w:pPr>
            <w:r w:rsidRPr="006A7EE2">
              <w:t>ppDlPacketCount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9153" w14:textId="77777777" w:rsidR="00B91DBC" w:rsidRPr="006A7EE2" w:rsidRDefault="00B91DBC" w:rsidP="001C2DF7">
            <w:pPr>
              <w:pStyle w:val="TAL"/>
            </w:pPr>
            <w:r w:rsidRPr="006A7EE2">
              <w:t>PpDlPacketCount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0B39" w14:textId="77777777" w:rsidR="00B91DBC" w:rsidRPr="006A7EE2" w:rsidRDefault="00B91DBC" w:rsidP="001C2DF7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5D07" w14:textId="77777777" w:rsidR="00B91DBC" w:rsidRPr="006A7EE2" w:rsidRDefault="00B91DBC" w:rsidP="001C2DF7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AEC9" w14:textId="77777777" w:rsidR="00B91DBC" w:rsidRPr="006A7EE2" w:rsidRDefault="00B91DBC" w:rsidP="001C2DF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AF provisioned DL Buffering Suggested Packet Count; nullable</w:t>
            </w:r>
          </w:p>
        </w:tc>
      </w:tr>
      <w:tr w:rsidR="00B91DBC" w:rsidRPr="006A7EE2" w14:paraId="394F4F1A" w14:textId="77777777" w:rsidTr="001C2D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4BB2" w14:textId="77777777" w:rsidR="00B91DBC" w:rsidRPr="006A7EE2" w:rsidRDefault="00B91DBC" w:rsidP="001C2DF7">
            <w:pPr>
              <w:pStyle w:val="TAL"/>
            </w:pPr>
            <w:r w:rsidRPr="006A7EE2">
              <w:t>ppDlPacketCountExt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C25C" w14:textId="77777777" w:rsidR="00B91DBC" w:rsidRPr="006A7EE2" w:rsidRDefault="00B91DBC" w:rsidP="001C2DF7">
            <w:pPr>
              <w:pStyle w:val="TAL"/>
            </w:pPr>
            <w:r w:rsidRPr="006A7EE2">
              <w:t>PpDlPacketCountExt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FCF8" w14:textId="77777777" w:rsidR="00B91DBC" w:rsidRPr="006A7EE2" w:rsidRDefault="00B91DBC" w:rsidP="001C2DF7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7CBF" w14:textId="77777777" w:rsidR="00B91DBC" w:rsidRPr="006A7EE2" w:rsidRDefault="00B91DBC" w:rsidP="001C2DF7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B69B" w14:textId="77777777" w:rsidR="00B91DBC" w:rsidRPr="006A7EE2" w:rsidRDefault="00B91DBC" w:rsidP="001C2DF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AF provisioned DL Buffering Suggested Packet Count Extension; nullable.</w:t>
            </w:r>
          </w:p>
          <w:p w14:paraId="51B21EAA" w14:textId="77777777" w:rsidR="00B91DBC" w:rsidRPr="006A7EE2" w:rsidRDefault="00B91DBC" w:rsidP="001C2DF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Shall be absent if ppDlPacketCount is absent, and shall be null if ppDlPacketCount is null.</w:t>
            </w:r>
          </w:p>
        </w:tc>
      </w:tr>
      <w:tr w:rsidR="00A92541" w:rsidRPr="006A7EE2" w14:paraId="03EAEDF8" w14:textId="77777777" w:rsidTr="001C2DF7">
        <w:trPr>
          <w:jc w:val="center"/>
          <w:ins w:id="19" w:author="CT4#96 lqf R-1" w:date="2020-02-13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68C6" w14:textId="26B91FD7" w:rsidR="00A92541" w:rsidRPr="006A7EE2" w:rsidRDefault="00A92541" w:rsidP="00A92541">
            <w:pPr>
              <w:pStyle w:val="TAL"/>
              <w:rPr>
                <w:ins w:id="20" w:author="CT4#96 lqf R-1" w:date="2020-02-13T11:57:00Z"/>
                <w:rFonts w:hint="eastAsia"/>
                <w:lang w:eastAsia="zh-CN"/>
              </w:rPr>
            </w:pPr>
            <w:ins w:id="21" w:author="CT4#96 lqf R0" w:date="2020-02-13T11:5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p</w:t>
              </w:r>
            </w:ins>
            <w:ins w:id="22" w:author="CT4#96 lqf R0" w:date="2020-02-13T11:58:00Z">
              <w:r>
                <w:rPr>
                  <w:rFonts w:eastAsia="Malgun Gothic"/>
                </w:rPr>
                <w:t>Maximum</w:t>
              </w:r>
              <w:r w:rsidRPr="00140E21">
                <w:rPr>
                  <w:rFonts w:eastAsia="Malgun Gothic"/>
                </w:rPr>
                <w:t>ResponseTime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381E" w14:textId="1FE62FC9" w:rsidR="00A92541" w:rsidRPr="006A7EE2" w:rsidRDefault="00A92541" w:rsidP="00A92541">
            <w:pPr>
              <w:pStyle w:val="TAL"/>
              <w:rPr>
                <w:ins w:id="23" w:author="CT4#96 lqf R-1" w:date="2020-02-13T11:57:00Z"/>
              </w:rPr>
            </w:pPr>
            <w:ins w:id="24" w:author="CT4#96 lqf R0" w:date="2020-02-13T11:59:00Z">
              <w:r>
                <w:rPr>
                  <w:lang w:eastAsia="zh-CN"/>
                </w:rPr>
                <w:t>Pp</w:t>
              </w:r>
              <w:r>
                <w:rPr>
                  <w:rFonts w:eastAsia="Malgun Gothic"/>
                </w:rPr>
                <w:t>Maximum</w:t>
              </w:r>
              <w:r w:rsidRPr="00140E21">
                <w:rPr>
                  <w:rFonts w:eastAsia="Malgun Gothic"/>
                </w:rPr>
                <w:t>ResponseTime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959D" w14:textId="51235871" w:rsidR="00A92541" w:rsidRPr="006A7EE2" w:rsidRDefault="00A92541" w:rsidP="00A92541">
            <w:pPr>
              <w:pStyle w:val="TAC"/>
              <w:rPr>
                <w:ins w:id="25" w:author="CT4#96 lqf R-1" w:date="2020-02-13T11:57:00Z"/>
              </w:rPr>
            </w:pPr>
            <w:ins w:id="26" w:author="CT4#96 lqf R0" w:date="2020-02-13T11:59:00Z">
              <w:r w:rsidRPr="006A7EE2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8325" w14:textId="5404D75E" w:rsidR="00A92541" w:rsidRPr="006A7EE2" w:rsidRDefault="00A92541" w:rsidP="00A92541">
            <w:pPr>
              <w:pStyle w:val="TAL"/>
              <w:rPr>
                <w:ins w:id="27" w:author="CT4#96 lqf R-1" w:date="2020-02-13T11:57:00Z"/>
              </w:rPr>
            </w:pPr>
            <w:ins w:id="28" w:author="CT4#96 lqf R0" w:date="2020-02-13T11:59:00Z">
              <w:r w:rsidRPr="006A7EE2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1DD9" w14:textId="31BB3A16" w:rsidR="00A92541" w:rsidRPr="006A7EE2" w:rsidRDefault="00A92541" w:rsidP="00A92541">
            <w:pPr>
              <w:pStyle w:val="TAL"/>
              <w:rPr>
                <w:ins w:id="29" w:author="CT4#96 lqf R-1" w:date="2020-02-13T11:57:00Z"/>
                <w:rFonts w:cs="Arial"/>
                <w:szCs w:val="18"/>
              </w:rPr>
            </w:pPr>
            <w:ins w:id="30" w:author="CT4#96 lqf R0" w:date="2020-02-13T11:59:00Z">
              <w:r w:rsidRPr="006A7EE2">
                <w:rPr>
                  <w:rFonts w:cs="Arial"/>
                  <w:szCs w:val="18"/>
                </w:rPr>
                <w:t xml:space="preserve">AF provisioned </w:t>
              </w:r>
            </w:ins>
            <w:ins w:id="31" w:author="CT4#96 lqf R0" w:date="2020-02-13T12:00:00Z">
              <w:r w:rsidRPr="00140E21">
                <w:rPr>
                  <w:rFonts w:eastAsia="Malgun Gothic"/>
                </w:rPr>
                <w:t>Maximum Response Time</w:t>
              </w:r>
            </w:ins>
            <w:ins w:id="32" w:author="CT4#96 lqf R0" w:date="2020-02-13T11:59:00Z">
              <w:r w:rsidRPr="006A7EE2">
                <w:rPr>
                  <w:rFonts w:cs="Arial"/>
                  <w:szCs w:val="18"/>
                </w:rPr>
                <w:t>; nullable</w:t>
              </w:r>
            </w:ins>
          </w:p>
        </w:tc>
      </w:tr>
      <w:tr w:rsidR="00A92541" w:rsidRPr="006A7EE2" w14:paraId="783D87AC" w14:textId="77777777" w:rsidTr="001C2DF7">
        <w:trPr>
          <w:jc w:val="center"/>
          <w:ins w:id="33" w:author="CT4#96 lqf R-1" w:date="2020-02-13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752B" w14:textId="44F5461E" w:rsidR="00A92541" w:rsidRPr="006A7EE2" w:rsidRDefault="00A92541" w:rsidP="00A92541">
            <w:pPr>
              <w:pStyle w:val="TAL"/>
              <w:rPr>
                <w:ins w:id="34" w:author="CT4#96 lqf R-1" w:date="2020-02-13T11:57:00Z"/>
              </w:rPr>
            </w:pPr>
            <w:ins w:id="35" w:author="CT4#96 lqf R0" w:date="2020-02-13T11:58:00Z">
              <w:r>
                <w:rPr>
                  <w:rFonts w:eastAsia="Malgun Gothic"/>
                </w:rPr>
                <w:t>pp</w:t>
              </w:r>
              <w:r w:rsidRPr="00140E21">
                <w:rPr>
                  <w:rFonts w:eastAsia="Malgun Gothic"/>
                </w:rPr>
                <w:t>MaximumLatency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BFCC" w14:textId="65DA21AE" w:rsidR="00A92541" w:rsidRPr="006A7EE2" w:rsidRDefault="00A92541" w:rsidP="00A92541">
            <w:pPr>
              <w:pStyle w:val="TAL"/>
              <w:rPr>
                <w:ins w:id="36" w:author="CT4#96 lqf R-1" w:date="2020-02-13T11:57:00Z"/>
              </w:rPr>
            </w:pPr>
            <w:ins w:id="37" w:author="CT4#96 lqf R0" w:date="2020-02-13T11:59:00Z">
              <w:r>
                <w:rPr>
                  <w:rFonts w:eastAsia="Malgun Gothic"/>
                </w:rPr>
                <w:t>Pp</w:t>
              </w:r>
              <w:r w:rsidRPr="00140E21">
                <w:rPr>
                  <w:rFonts w:eastAsia="Malgun Gothic"/>
                </w:rPr>
                <w:t>MaximumLatency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D265" w14:textId="7A386003" w:rsidR="00A92541" w:rsidRPr="006A7EE2" w:rsidRDefault="00A92541" w:rsidP="00A92541">
            <w:pPr>
              <w:pStyle w:val="TAC"/>
              <w:rPr>
                <w:ins w:id="38" w:author="CT4#96 lqf R-1" w:date="2020-02-13T11:57:00Z"/>
              </w:rPr>
            </w:pPr>
            <w:ins w:id="39" w:author="CT4#96 lqf R0" w:date="2020-02-13T11:59:00Z">
              <w:r w:rsidRPr="006A7EE2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4C00" w14:textId="5FC84CD9" w:rsidR="00A92541" w:rsidRPr="006A7EE2" w:rsidRDefault="00A92541" w:rsidP="00A92541">
            <w:pPr>
              <w:pStyle w:val="TAL"/>
              <w:rPr>
                <w:ins w:id="40" w:author="CT4#96 lqf R-1" w:date="2020-02-13T11:57:00Z"/>
              </w:rPr>
            </w:pPr>
            <w:ins w:id="41" w:author="CT4#96 lqf R0" w:date="2020-02-13T11:59:00Z">
              <w:r w:rsidRPr="006A7EE2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77A3" w14:textId="6462FCB2" w:rsidR="00A92541" w:rsidRPr="006A7EE2" w:rsidRDefault="00A92541" w:rsidP="00A92541">
            <w:pPr>
              <w:pStyle w:val="TAL"/>
              <w:rPr>
                <w:ins w:id="42" w:author="CT4#96 lqf R-1" w:date="2020-02-13T11:57:00Z"/>
                <w:rFonts w:cs="Arial"/>
                <w:szCs w:val="18"/>
              </w:rPr>
            </w:pPr>
            <w:ins w:id="43" w:author="CT4#96 lqf R0" w:date="2020-02-13T12:00:00Z">
              <w:r w:rsidRPr="006A7EE2">
                <w:rPr>
                  <w:rFonts w:cs="Arial"/>
                  <w:szCs w:val="18"/>
                </w:rPr>
                <w:t>AF provisioned</w:t>
              </w:r>
              <w:r w:rsidRPr="00140E21">
                <w:rPr>
                  <w:rFonts w:eastAsia="Malgun Gothic"/>
                </w:rPr>
                <w:t xml:space="preserve"> Maximum Latency</w:t>
              </w:r>
              <w:r w:rsidRPr="006A7EE2">
                <w:rPr>
                  <w:rFonts w:cs="Arial"/>
                  <w:szCs w:val="18"/>
                </w:rPr>
                <w:t>; nullable</w:t>
              </w:r>
            </w:ins>
          </w:p>
        </w:tc>
      </w:tr>
      <w:tr w:rsidR="00A92541" w:rsidRPr="006A7EE2" w14:paraId="69A6719F" w14:textId="77777777" w:rsidTr="001C2DF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6F23" w14:textId="77777777" w:rsidR="00A92541" w:rsidRPr="006A7EE2" w:rsidRDefault="00A92541" w:rsidP="00A92541">
            <w:pPr>
              <w:pStyle w:val="TAN"/>
            </w:pPr>
            <w:r w:rsidRPr="006A7EE2">
              <w:rPr>
                <w:lang w:eastAsia="zh-CN"/>
              </w:rPr>
              <w:t>NOTE:</w:t>
            </w:r>
            <w:r w:rsidRPr="006A7EE2">
              <w:tab/>
            </w:r>
            <w:r w:rsidRPr="006A7EE2">
              <w:rPr>
                <w:lang w:eastAsia="zh-CN"/>
              </w:rPr>
              <w:t>If ppDlPacketCountExt is absent and ppDlPacketCount (whether the value is null or not) is present in a modification request, it shall result in deletion of ppDlPacketCountExt.</w:t>
            </w:r>
          </w:p>
        </w:tc>
      </w:tr>
    </w:tbl>
    <w:p w14:paraId="69903411" w14:textId="77777777" w:rsidR="00E67248" w:rsidRPr="006E27AB" w:rsidRDefault="00E67248" w:rsidP="00E67248">
      <w:pPr>
        <w:rPr>
          <w:noProof/>
        </w:rPr>
      </w:pPr>
    </w:p>
    <w:p w14:paraId="5C2A516E" w14:textId="77777777" w:rsidR="00E67248" w:rsidRDefault="00E67248" w:rsidP="00E67248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B07AD78" w14:textId="4FD76080" w:rsidR="002F6F56" w:rsidRPr="006A7EE2" w:rsidRDefault="002F6F56" w:rsidP="002F6F56">
      <w:pPr>
        <w:pStyle w:val="5"/>
        <w:rPr>
          <w:ins w:id="44" w:author="CT4#96 lqf R0" w:date="2020-02-13T14:03:00Z"/>
        </w:rPr>
      </w:pPr>
      <w:bookmarkStart w:id="45" w:name="_Toc11338831"/>
      <w:bookmarkStart w:id="46" w:name="_Toc27585546"/>
      <w:ins w:id="47" w:author="CT4#96 lqf R0" w:date="2020-02-13T14:03:00Z">
        <w:r>
          <w:t>6.5.6.2.</w:t>
        </w:r>
      </w:ins>
      <w:ins w:id="48" w:author="CT4#96 lqf R0" w:date="2020-02-13T14:04:00Z">
        <w:r>
          <w:t>x</w:t>
        </w:r>
      </w:ins>
      <w:ins w:id="49" w:author="CT4#96 lqf R0" w:date="2020-02-13T14:03:00Z">
        <w:r w:rsidRPr="006A7EE2">
          <w:tab/>
          <w:t xml:space="preserve">Type: </w:t>
        </w:r>
      </w:ins>
      <w:bookmarkEnd w:id="45"/>
      <w:bookmarkEnd w:id="46"/>
      <w:ins w:id="50" w:author="CT4#96 lqf R0" w:date="2020-02-13T14:04:00Z">
        <w:r>
          <w:rPr>
            <w:lang w:eastAsia="zh-CN"/>
          </w:rPr>
          <w:t>Pp</w:t>
        </w:r>
        <w:r>
          <w:rPr>
            <w:rFonts w:eastAsia="Malgun Gothic"/>
          </w:rPr>
          <w:t>Maximum</w:t>
        </w:r>
        <w:r w:rsidRPr="00140E21">
          <w:rPr>
            <w:rFonts w:eastAsia="Malgun Gothic"/>
          </w:rPr>
          <w:t>ResponseTime</w:t>
        </w:r>
      </w:ins>
    </w:p>
    <w:p w14:paraId="7096C25C" w14:textId="6EB1195C" w:rsidR="002F6F56" w:rsidRPr="006A7EE2" w:rsidRDefault="002F6F56" w:rsidP="002F6F56">
      <w:pPr>
        <w:pStyle w:val="TH"/>
        <w:rPr>
          <w:ins w:id="51" w:author="CT4#96 lqf R0" w:date="2020-02-13T14:03:00Z"/>
        </w:rPr>
      </w:pPr>
      <w:ins w:id="52" w:author="CT4#96 lqf R0" w:date="2020-02-13T14:03:00Z">
        <w:r w:rsidRPr="006A7EE2">
          <w:rPr>
            <w:noProof/>
          </w:rPr>
          <w:t>Table </w:t>
        </w:r>
        <w:r>
          <w:t>6.5.6.2.</w:t>
        </w:r>
      </w:ins>
      <w:ins w:id="53" w:author="CT4#96 lqf R0" w:date="2020-02-13T14:04:00Z">
        <w:r>
          <w:t>x</w:t>
        </w:r>
      </w:ins>
      <w:ins w:id="54" w:author="CT4#96 lqf R0" w:date="2020-02-13T14:03:00Z">
        <w:r w:rsidRPr="006A7EE2">
          <w:t xml:space="preserve">-1: </w:t>
        </w:r>
        <w:r w:rsidRPr="006A7EE2">
          <w:rPr>
            <w:noProof/>
          </w:rPr>
          <w:t xml:space="preserve">Definition of type </w:t>
        </w:r>
      </w:ins>
      <w:ins w:id="55" w:author="CT4#96 lqf R0" w:date="2020-02-13T14:04:00Z">
        <w:r>
          <w:rPr>
            <w:lang w:eastAsia="zh-CN"/>
          </w:rPr>
          <w:t>Pp</w:t>
        </w:r>
        <w:r>
          <w:rPr>
            <w:rFonts w:eastAsia="Malgun Gothic"/>
          </w:rPr>
          <w:t>Maximum</w:t>
        </w:r>
        <w:r w:rsidRPr="00140E21">
          <w:rPr>
            <w:rFonts w:eastAsia="Malgun Gothic"/>
          </w:rPr>
          <w:t>ResponseTime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F6F56" w:rsidRPr="006A7EE2" w14:paraId="5E860498" w14:textId="77777777" w:rsidTr="001C2DF7">
        <w:trPr>
          <w:jc w:val="center"/>
          <w:ins w:id="56" w:author="CT4#96 lqf R0" w:date="2020-02-13T14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B47AB" w14:textId="77777777" w:rsidR="002F6F56" w:rsidRPr="006A7EE2" w:rsidRDefault="002F6F56" w:rsidP="001C2DF7">
            <w:pPr>
              <w:pStyle w:val="TAH"/>
              <w:rPr>
                <w:ins w:id="57" w:author="CT4#96 lqf R0" w:date="2020-02-13T14:03:00Z"/>
              </w:rPr>
            </w:pPr>
            <w:ins w:id="58" w:author="CT4#96 lqf R0" w:date="2020-02-13T14:03:00Z">
              <w:r w:rsidRPr="006A7EE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95BE3" w14:textId="77777777" w:rsidR="002F6F56" w:rsidRPr="006A7EE2" w:rsidRDefault="002F6F56" w:rsidP="001C2DF7">
            <w:pPr>
              <w:pStyle w:val="TAH"/>
              <w:rPr>
                <w:ins w:id="59" w:author="CT4#96 lqf R0" w:date="2020-02-13T14:03:00Z"/>
              </w:rPr>
            </w:pPr>
            <w:ins w:id="60" w:author="CT4#96 lqf R0" w:date="2020-02-13T14:03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6FB78" w14:textId="77777777" w:rsidR="002F6F56" w:rsidRPr="006A7EE2" w:rsidRDefault="002F6F56" w:rsidP="001C2DF7">
            <w:pPr>
              <w:pStyle w:val="TAH"/>
              <w:rPr>
                <w:ins w:id="61" w:author="CT4#96 lqf R0" w:date="2020-02-13T14:03:00Z"/>
              </w:rPr>
            </w:pPr>
            <w:ins w:id="62" w:author="CT4#96 lqf R0" w:date="2020-02-13T14:03:00Z">
              <w:r w:rsidRPr="006A7EE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99E290" w14:textId="77777777" w:rsidR="002F6F56" w:rsidRPr="006A7EE2" w:rsidRDefault="002F6F56" w:rsidP="001C2DF7">
            <w:pPr>
              <w:pStyle w:val="TAH"/>
              <w:jc w:val="left"/>
              <w:rPr>
                <w:ins w:id="63" w:author="CT4#96 lqf R0" w:date="2020-02-13T14:03:00Z"/>
              </w:rPr>
            </w:pPr>
            <w:ins w:id="64" w:author="CT4#96 lqf R0" w:date="2020-02-13T14:03:00Z">
              <w:r w:rsidRPr="006A7EE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5A274" w14:textId="77777777" w:rsidR="002F6F56" w:rsidRPr="006A7EE2" w:rsidRDefault="002F6F56" w:rsidP="001C2DF7">
            <w:pPr>
              <w:pStyle w:val="TAH"/>
              <w:rPr>
                <w:ins w:id="65" w:author="CT4#96 lqf R0" w:date="2020-02-13T14:03:00Z"/>
                <w:rFonts w:cs="Arial"/>
                <w:szCs w:val="18"/>
              </w:rPr>
            </w:pPr>
            <w:ins w:id="66" w:author="CT4#96 lqf R0" w:date="2020-02-13T14:03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F6F56" w:rsidRPr="006A7EE2" w14:paraId="3D5FF9ED" w14:textId="77777777" w:rsidTr="001C2DF7">
        <w:trPr>
          <w:jc w:val="center"/>
          <w:ins w:id="67" w:author="CT4#96 lqf R0" w:date="2020-02-13T14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2DDC" w14:textId="618FD209" w:rsidR="002F6F56" w:rsidRPr="006A7EE2" w:rsidRDefault="002F6F56" w:rsidP="001C2DF7">
            <w:pPr>
              <w:pStyle w:val="TAL"/>
              <w:rPr>
                <w:ins w:id="68" w:author="CT4#96 lqf R0" w:date="2020-02-13T14:03:00Z"/>
              </w:rPr>
            </w:pPr>
            <w:ins w:id="69" w:author="CT4#96 lqf R0" w:date="2020-02-13T14:05:00Z">
              <w:r w:rsidRPr="006A7EE2">
                <w:rPr>
                  <w:lang w:eastAsia="zh-CN"/>
                </w:rPr>
                <w:t>maximumResponseTime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2750" w14:textId="77777777" w:rsidR="002F6F56" w:rsidRPr="006A7EE2" w:rsidRDefault="002F6F56" w:rsidP="001C2DF7">
            <w:pPr>
              <w:pStyle w:val="TAL"/>
              <w:rPr>
                <w:ins w:id="70" w:author="CT4#96 lqf R0" w:date="2020-02-13T14:03:00Z"/>
              </w:rPr>
            </w:pPr>
            <w:ins w:id="71" w:author="CT4#96 lqf R0" w:date="2020-02-13T14:03:00Z">
              <w:r w:rsidRPr="006A7EE2"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1276" w14:textId="77777777" w:rsidR="002F6F56" w:rsidRPr="006A7EE2" w:rsidRDefault="002F6F56" w:rsidP="001C2DF7">
            <w:pPr>
              <w:pStyle w:val="TAC"/>
              <w:rPr>
                <w:ins w:id="72" w:author="CT4#96 lqf R0" w:date="2020-02-13T14:03:00Z"/>
              </w:rPr>
            </w:pPr>
            <w:ins w:id="73" w:author="CT4#96 lqf R0" w:date="2020-02-13T14:03:00Z">
              <w:r w:rsidRPr="006A7EE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1003" w14:textId="77777777" w:rsidR="002F6F56" w:rsidRPr="006A7EE2" w:rsidRDefault="002F6F56" w:rsidP="001C2DF7">
            <w:pPr>
              <w:pStyle w:val="TAL"/>
              <w:rPr>
                <w:ins w:id="74" w:author="CT4#96 lqf R0" w:date="2020-02-13T14:03:00Z"/>
              </w:rPr>
            </w:pPr>
            <w:ins w:id="75" w:author="CT4#96 lqf R0" w:date="2020-02-13T14:03:00Z">
              <w:r w:rsidRPr="006A7EE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1E8B" w14:textId="77777777" w:rsidR="007A10D2" w:rsidRDefault="002F6F56" w:rsidP="001C2DF7">
            <w:pPr>
              <w:pStyle w:val="TAL"/>
              <w:rPr>
                <w:ins w:id="76" w:author="CT4#96 lqf R0" w:date="2020-02-13T14:48:00Z"/>
                <w:rFonts w:cs="Arial"/>
                <w:szCs w:val="18"/>
              </w:rPr>
            </w:pPr>
            <w:ins w:id="77" w:author="CT4#96 lqf R0" w:date="2020-02-13T14:06:00Z">
              <w:r>
                <w:rPr>
                  <w:rFonts w:cs="Arial"/>
                  <w:szCs w:val="18"/>
                </w:rPr>
                <w:t xml:space="preserve">This IE shall contain </w:t>
              </w:r>
            </w:ins>
            <w:ins w:id="78" w:author="CT4#96 lqf R0" w:date="2020-02-13T14:03:00Z">
              <w:r w:rsidRPr="006A7EE2">
                <w:rPr>
                  <w:rFonts w:cs="Arial"/>
                  <w:szCs w:val="18"/>
                </w:rPr>
                <w:t>value</w:t>
              </w:r>
            </w:ins>
            <w:ins w:id="79" w:author="CT4#96 lqf R0" w:date="2020-02-13T14:06:00Z">
              <w:r>
                <w:rPr>
                  <w:rFonts w:cs="Arial"/>
                  <w:szCs w:val="18"/>
                </w:rPr>
                <w:t xml:space="preserve"> of </w:t>
              </w:r>
              <w:r>
                <w:rPr>
                  <w:rFonts w:eastAsia="Malgun Gothic"/>
                </w:rPr>
                <w:t xml:space="preserve">Maximum </w:t>
              </w:r>
              <w:r w:rsidRPr="00140E21">
                <w:rPr>
                  <w:rFonts w:eastAsia="Malgun Gothic"/>
                </w:rPr>
                <w:t>Response</w:t>
              </w:r>
            </w:ins>
            <w:ins w:id="80" w:author="CT4#96 lqf R0" w:date="2020-02-13T14:07:00Z">
              <w:r>
                <w:rPr>
                  <w:rFonts w:eastAsia="Malgun Gothic"/>
                </w:rPr>
                <w:t xml:space="preserve"> </w:t>
              </w:r>
            </w:ins>
            <w:ins w:id="81" w:author="CT4#96 lqf R0" w:date="2020-02-13T14:06:00Z">
              <w:r w:rsidRPr="00140E21">
                <w:rPr>
                  <w:rFonts w:eastAsia="Malgun Gothic"/>
                </w:rPr>
                <w:t>Time</w:t>
              </w:r>
            </w:ins>
            <w:ins w:id="82" w:author="CT4#96 lqf R0" w:date="2020-02-13T14:03:00Z">
              <w:r w:rsidRPr="006A7EE2">
                <w:rPr>
                  <w:rFonts w:cs="Arial"/>
                  <w:szCs w:val="18"/>
                </w:rPr>
                <w:t xml:space="preserve"> in seconds</w:t>
              </w:r>
            </w:ins>
            <w:ins w:id="83" w:author="CT4#96 lqf R0" w:date="2020-02-13T14:48:00Z">
              <w:r w:rsidR="007A10D2">
                <w:rPr>
                  <w:rFonts w:cs="Arial"/>
                  <w:szCs w:val="18"/>
                </w:rPr>
                <w:t>.</w:t>
              </w:r>
            </w:ins>
          </w:p>
          <w:p w14:paraId="66900014" w14:textId="3A1F886F" w:rsidR="002F6F56" w:rsidRPr="000C7484" w:rsidRDefault="007A10D2" w:rsidP="001C2DF7">
            <w:pPr>
              <w:pStyle w:val="TAL"/>
              <w:rPr>
                <w:ins w:id="84" w:author="CT4#96 lqf R0" w:date="2020-02-13T14:03:00Z"/>
                <w:rFonts w:cs="Arial" w:hint="eastAsia"/>
                <w:szCs w:val="18"/>
                <w:lang w:val="en-US"/>
              </w:rPr>
            </w:pPr>
            <w:ins w:id="85" w:author="CT4#96 lqf R0" w:date="2020-02-13T14:47:00Z">
              <w:r>
                <w:rPr>
                  <w:rFonts w:eastAsia="Malgun Gothic"/>
                </w:rPr>
                <w:t xml:space="preserve">Maximum </w:t>
              </w:r>
              <w:r w:rsidRPr="00140E21">
                <w:rPr>
                  <w:rFonts w:eastAsia="Malgun Gothic"/>
                </w:rPr>
                <w:t>Response</w:t>
              </w:r>
              <w:r>
                <w:rPr>
                  <w:rFonts w:eastAsia="Malgun Gothic"/>
                </w:rPr>
                <w:t xml:space="preserve"> </w:t>
              </w:r>
              <w:r w:rsidRPr="00140E21">
                <w:rPr>
                  <w:rFonts w:eastAsia="Malgun Gothic"/>
                </w:rPr>
                <w:t>Time</w:t>
              </w:r>
              <w:r>
                <w:rPr>
                  <w:rFonts w:eastAsia="Malgun Gothic"/>
                </w:rPr>
                <w:t xml:space="preserve"> i</w:t>
              </w:r>
              <w:r w:rsidRPr="00140E21">
                <w:rPr>
                  <w:rFonts w:eastAsia="Malgun Gothic"/>
                </w:rPr>
                <w:t>dentifies the time for which the UE stays reachable to allow the AF to reliably deliver the required downlink dat</w:t>
              </w:r>
            </w:ins>
            <w:ins w:id="86" w:author="CT4#96 lqf R0" w:date="2020-02-13T14:48:00Z">
              <w:r>
                <w:rPr>
                  <w:rFonts w:eastAsia="Malgun Gothic"/>
                </w:rPr>
                <w:t>a</w:t>
              </w:r>
            </w:ins>
            <w:ins w:id="87" w:author="CT4#96 lqf R0" w:date="2020-02-13T14:40:00Z">
              <w:r w:rsidR="000C7484">
                <w:rPr>
                  <w:rFonts w:cs="Arial"/>
                  <w:szCs w:val="18"/>
                </w:rPr>
                <w:t xml:space="preserve">, see clause </w:t>
              </w:r>
            </w:ins>
            <w:ins w:id="88" w:author="CT4#96 lqf R0" w:date="2020-02-13T14:41:00Z">
              <w:r w:rsidR="000C7484" w:rsidRPr="00140E21">
                <w:rPr>
                  <w:lang w:eastAsia="zh-CN"/>
                </w:rPr>
                <w:t>4.15.6.3a</w:t>
              </w:r>
              <w:r w:rsidR="000C7484">
                <w:rPr>
                  <w:lang w:eastAsia="zh-CN"/>
                </w:rPr>
                <w:t xml:space="preserve"> of 3GPP</w:t>
              </w:r>
              <w:r w:rsidR="000C7484">
                <w:rPr>
                  <w:lang w:val="en-US" w:eastAsia="zh-CN"/>
                </w:rPr>
                <w:t> TS 23.502 [</w:t>
              </w:r>
            </w:ins>
            <w:ins w:id="89" w:author="CT4#96 lqf R0" w:date="2020-02-13T14:42:00Z">
              <w:r w:rsidR="000C7484" w:rsidRPr="006A7EE2">
                <w:rPr>
                  <w:lang w:eastAsia="zh-CN"/>
                </w:rPr>
                <w:t>3</w:t>
              </w:r>
            </w:ins>
            <w:ins w:id="90" w:author="CT4#96 lqf R0" w:date="2020-02-13T14:41:00Z">
              <w:r w:rsidR="000C7484">
                <w:rPr>
                  <w:lang w:val="en-US" w:eastAsia="zh-CN"/>
                </w:rPr>
                <w:t>]</w:t>
              </w:r>
            </w:ins>
            <w:ins w:id="91" w:author="CT4#96 lqf R0" w:date="2020-02-13T14:42:00Z">
              <w:r w:rsidR="000C7484">
                <w:rPr>
                  <w:lang w:val="en-US" w:eastAsia="zh-CN"/>
                </w:rPr>
                <w:t>.</w:t>
              </w:r>
            </w:ins>
          </w:p>
        </w:tc>
      </w:tr>
      <w:tr w:rsidR="002F6F56" w:rsidRPr="006A7EE2" w14:paraId="3005ACB5" w14:textId="77777777" w:rsidTr="001C2DF7">
        <w:trPr>
          <w:jc w:val="center"/>
          <w:ins w:id="92" w:author="CT4#96 lqf R0" w:date="2020-02-13T14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D0D7" w14:textId="77777777" w:rsidR="002F6F56" w:rsidRPr="006A7EE2" w:rsidRDefault="002F6F56" w:rsidP="001C2DF7">
            <w:pPr>
              <w:pStyle w:val="TAL"/>
              <w:rPr>
                <w:ins w:id="93" w:author="CT4#96 lqf R0" w:date="2020-02-13T14:03:00Z"/>
              </w:rPr>
            </w:pPr>
            <w:ins w:id="94" w:author="CT4#96 lqf R0" w:date="2020-02-13T14:03:00Z">
              <w:r w:rsidRPr="006A7EE2">
                <w:t>afInstanceId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967A" w14:textId="77777777" w:rsidR="002F6F56" w:rsidRPr="006A7EE2" w:rsidRDefault="002F6F56" w:rsidP="001C2DF7">
            <w:pPr>
              <w:pStyle w:val="TAL"/>
              <w:rPr>
                <w:ins w:id="95" w:author="CT4#96 lqf R0" w:date="2020-02-13T14:03:00Z"/>
              </w:rPr>
            </w:pPr>
            <w:ins w:id="96" w:author="CT4#96 lqf R0" w:date="2020-02-13T14:03:00Z">
              <w:r w:rsidRPr="006A7EE2">
                <w:t>NfInstanceId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C660" w14:textId="77777777" w:rsidR="002F6F56" w:rsidRPr="006A7EE2" w:rsidRDefault="002F6F56" w:rsidP="001C2DF7">
            <w:pPr>
              <w:pStyle w:val="TAC"/>
              <w:rPr>
                <w:ins w:id="97" w:author="CT4#96 lqf R0" w:date="2020-02-13T14:03:00Z"/>
              </w:rPr>
            </w:pPr>
            <w:ins w:id="98" w:author="CT4#96 lqf R0" w:date="2020-02-13T14:03:00Z">
              <w:r w:rsidRPr="006A7EE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14AF" w14:textId="77777777" w:rsidR="002F6F56" w:rsidRPr="006A7EE2" w:rsidRDefault="002F6F56" w:rsidP="001C2DF7">
            <w:pPr>
              <w:pStyle w:val="TAL"/>
              <w:rPr>
                <w:ins w:id="99" w:author="CT4#96 lqf R0" w:date="2020-02-13T14:03:00Z"/>
              </w:rPr>
            </w:pPr>
            <w:ins w:id="100" w:author="CT4#96 lqf R0" w:date="2020-02-13T14:03:00Z">
              <w:r w:rsidRPr="006A7EE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662D" w14:textId="77777777" w:rsidR="002F6F56" w:rsidRPr="006A7EE2" w:rsidRDefault="002F6F56" w:rsidP="001C2DF7">
            <w:pPr>
              <w:pStyle w:val="TAL"/>
              <w:rPr>
                <w:ins w:id="101" w:author="CT4#96 lqf R0" w:date="2020-02-13T14:03:00Z"/>
                <w:rFonts w:cs="Arial"/>
                <w:szCs w:val="18"/>
              </w:rPr>
            </w:pPr>
            <w:ins w:id="102" w:author="CT4#96 lqf R0" w:date="2020-02-13T14:03:00Z">
              <w:r w:rsidRPr="006A7EE2">
                <w:rPr>
                  <w:rFonts w:cs="Arial"/>
                  <w:szCs w:val="18"/>
                </w:rPr>
                <w:t>NF Instance Id of the originating AF</w:t>
              </w:r>
            </w:ins>
          </w:p>
        </w:tc>
      </w:tr>
      <w:tr w:rsidR="002F6F56" w:rsidRPr="006A7EE2" w14:paraId="5E64905F" w14:textId="77777777" w:rsidTr="001C2DF7">
        <w:trPr>
          <w:jc w:val="center"/>
          <w:ins w:id="103" w:author="CT4#96 lqf R0" w:date="2020-02-13T14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65DB" w14:textId="77777777" w:rsidR="002F6F56" w:rsidRPr="006A7EE2" w:rsidRDefault="002F6F56" w:rsidP="001C2DF7">
            <w:pPr>
              <w:pStyle w:val="TAL"/>
              <w:rPr>
                <w:ins w:id="104" w:author="CT4#96 lqf R0" w:date="2020-02-13T14:03:00Z"/>
              </w:rPr>
            </w:pPr>
            <w:ins w:id="105" w:author="CT4#96 lqf R0" w:date="2020-02-13T14:03:00Z">
              <w:r w:rsidRPr="006A7EE2">
                <w:t>referenceId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750D" w14:textId="77777777" w:rsidR="002F6F56" w:rsidRPr="006A7EE2" w:rsidRDefault="002F6F56" w:rsidP="001C2DF7">
            <w:pPr>
              <w:pStyle w:val="TAL"/>
              <w:rPr>
                <w:ins w:id="106" w:author="CT4#96 lqf R0" w:date="2020-02-13T14:03:00Z"/>
              </w:rPr>
            </w:pPr>
            <w:ins w:id="107" w:author="CT4#96 lqf R0" w:date="2020-02-13T14:03:00Z">
              <w:r w:rsidRPr="006A7EE2">
                <w:t>ReferenceId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3C2F" w14:textId="77777777" w:rsidR="002F6F56" w:rsidRPr="006A7EE2" w:rsidRDefault="002F6F56" w:rsidP="001C2DF7">
            <w:pPr>
              <w:pStyle w:val="TAC"/>
              <w:rPr>
                <w:ins w:id="108" w:author="CT4#96 lqf R0" w:date="2020-02-13T14:03:00Z"/>
              </w:rPr>
            </w:pPr>
            <w:ins w:id="109" w:author="CT4#96 lqf R0" w:date="2020-02-13T14:03:00Z">
              <w:r w:rsidRPr="006A7EE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7CFD" w14:textId="77777777" w:rsidR="002F6F56" w:rsidRPr="006A7EE2" w:rsidRDefault="002F6F56" w:rsidP="001C2DF7">
            <w:pPr>
              <w:pStyle w:val="TAL"/>
              <w:rPr>
                <w:ins w:id="110" w:author="CT4#96 lqf R0" w:date="2020-02-13T14:03:00Z"/>
              </w:rPr>
            </w:pPr>
            <w:ins w:id="111" w:author="CT4#96 lqf R0" w:date="2020-02-13T14:03:00Z">
              <w:r w:rsidRPr="006A7EE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CC4E" w14:textId="77777777" w:rsidR="002F6F56" w:rsidRPr="006A7EE2" w:rsidRDefault="002F6F56" w:rsidP="001C2DF7">
            <w:pPr>
              <w:pStyle w:val="TAL"/>
              <w:rPr>
                <w:ins w:id="112" w:author="CT4#96 lqf R0" w:date="2020-02-13T14:03:00Z"/>
                <w:rFonts w:cs="Arial"/>
                <w:szCs w:val="18"/>
              </w:rPr>
            </w:pPr>
            <w:ins w:id="113" w:author="CT4#96 lqf R0" w:date="2020-02-13T14:03:00Z">
              <w:r w:rsidRPr="006A7EE2">
                <w:rPr>
                  <w:rFonts w:cs="Arial"/>
                  <w:szCs w:val="18"/>
                </w:rPr>
                <w:t>Transaction Reference ID</w:t>
              </w:r>
            </w:ins>
          </w:p>
        </w:tc>
      </w:tr>
      <w:tr w:rsidR="002F6F56" w:rsidRPr="006A7EE2" w14:paraId="3E9907A2" w14:textId="77777777" w:rsidTr="001C2DF7">
        <w:trPr>
          <w:jc w:val="center"/>
          <w:ins w:id="114" w:author="CT4#96 lqf R0" w:date="2020-02-13T14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63A7" w14:textId="77777777" w:rsidR="002F6F56" w:rsidRPr="006A7EE2" w:rsidRDefault="002F6F56" w:rsidP="001C2DF7">
            <w:pPr>
              <w:pStyle w:val="TAL"/>
              <w:rPr>
                <w:ins w:id="115" w:author="CT4#96 lqf R0" w:date="2020-02-13T14:03:00Z"/>
              </w:rPr>
            </w:pPr>
            <w:ins w:id="116" w:author="CT4#96 lqf R0" w:date="2020-02-13T14:03:00Z">
              <w:r w:rsidRPr="006A7EE2">
                <w:rPr>
                  <w:rFonts w:hint="eastAsia"/>
                </w:rPr>
                <w:t>validityTime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E106" w14:textId="77777777" w:rsidR="002F6F56" w:rsidRPr="006A7EE2" w:rsidRDefault="002F6F56" w:rsidP="001C2DF7">
            <w:pPr>
              <w:pStyle w:val="TAL"/>
              <w:rPr>
                <w:ins w:id="117" w:author="CT4#96 lqf R0" w:date="2020-02-13T14:03:00Z"/>
              </w:rPr>
            </w:pPr>
            <w:ins w:id="118" w:author="CT4#96 lqf R0" w:date="2020-02-13T14:03:00Z">
              <w:r w:rsidRPr="006A7EE2">
                <w:t>D</w:t>
              </w:r>
              <w:r w:rsidRPr="006A7EE2">
                <w:rPr>
                  <w:rFonts w:hint="eastAsia"/>
                </w:rPr>
                <w:t>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777A" w14:textId="77777777" w:rsidR="002F6F56" w:rsidRPr="006A7EE2" w:rsidRDefault="002F6F56" w:rsidP="001C2DF7">
            <w:pPr>
              <w:pStyle w:val="TAC"/>
              <w:rPr>
                <w:ins w:id="119" w:author="CT4#96 lqf R0" w:date="2020-02-13T14:03:00Z"/>
              </w:rPr>
            </w:pPr>
            <w:ins w:id="120" w:author="CT4#96 lqf R0" w:date="2020-02-13T14:03:00Z">
              <w:r w:rsidRPr="006A7EE2"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440F" w14:textId="77777777" w:rsidR="002F6F56" w:rsidRPr="006A7EE2" w:rsidRDefault="002F6F56" w:rsidP="001C2DF7">
            <w:pPr>
              <w:pStyle w:val="TAL"/>
              <w:rPr>
                <w:ins w:id="121" w:author="CT4#96 lqf R0" w:date="2020-02-13T14:03:00Z"/>
              </w:rPr>
            </w:pPr>
            <w:ins w:id="122" w:author="CT4#96 lqf R0" w:date="2020-02-13T14:03:00Z">
              <w:r w:rsidRPr="006A7EE2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CAE4" w14:textId="49180375" w:rsidR="002F6F56" w:rsidRPr="006A7EE2" w:rsidRDefault="002F6F56" w:rsidP="001C2DF7">
            <w:pPr>
              <w:pStyle w:val="TAL"/>
              <w:rPr>
                <w:ins w:id="123" w:author="CT4#96 lqf R0" w:date="2020-02-13T14:03:00Z"/>
                <w:rFonts w:cs="Arial"/>
                <w:szCs w:val="18"/>
              </w:rPr>
            </w:pPr>
            <w:ins w:id="124" w:author="CT4#96 lqf R0" w:date="2020-02-13T14:03:00Z">
              <w:r w:rsidRPr="006A7EE2">
                <w:rPr>
                  <w:rFonts w:cs="Arial" w:hint="eastAsia"/>
                  <w:szCs w:val="18"/>
                </w:rPr>
                <w:t xml:space="preserve">Identifies </w:t>
              </w:r>
              <w:r w:rsidRPr="006A7EE2">
                <w:rPr>
                  <w:rFonts w:cs="Arial"/>
                  <w:szCs w:val="18"/>
                </w:rPr>
                <w:t>the point of time up to which</w:t>
              </w:r>
              <w:r w:rsidRPr="006A7EE2">
                <w:rPr>
                  <w:rFonts w:cs="Arial" w:hint="eastAsia"/>
                  <w:szCs w:val="18"/>
                </w:rPr>
                <w:t xml:space="preserve"> </w:t>
              </w:r>
            </w:ins>
            <w:ins w:id="125" w:author="CT4#96 lqf R0" w:date="2020-02-13T14:44:00Z">
              <w:r w:rsidR="000C7484">
                <w:rPr>
                  <w:rFonts w:cs="Arial"/>
                  <w:szCs w:val="18"/>
                </w:rPr>
                <w:t xml:space="preserve">the value of </w:t>
              </w:r>
            </w:ins>
            <w:ins w:id="126" w:author="CT4#96 lqf R0" w:date="2020-02-13T14:43:00Z">
              <w:r w:rsidR="000C7484" w:rsidRPr="006A7EE2">
                <w:rPr>
                  <w:lang w:eastAsia="zh-CN"/>
                </w:rPr>
                <w:t>maximumResponseTime</w:t>
              </w:r>
              <w:r w:rsidR="000C7484" w:rsidRPr="006A7EE2">
                <w:rPr>
                  <w:rFonts w:cs="Arial" w:hint="eastAsia"/>
                  <w:szCs w:val="18"/>
                </w:rPr>
                <w:t xml:space="preserve"> </w:t>
              </w:r>
            </w:ins>
            <w:ins w:id="127" w:author="CT4#96 lqf R0" w:date="2020-02-13T14:03:00Z">
              <w:r w:rsidRPr="006A7EE2">
                <w:rPr>
                  <w:rFonts w:cs="Arial" w:hint="eastAsia"/>
                  <w:szCs w:val="18"/>
                </w:rPr>
                <w:t xml:space="preserve">expires and </w:t>
              </w:r>
              <w:r w:rsidRPr="006A7EE2">
                <w:rPr>
                  <w:rFonts w:cs="Arial"/>
                  <w:szCs w:val="18"/>
                </w:rPr>
                <w:t xml:space="preserve">it </w:t>
              </w:r>
              <w:r w:rsidRPr="006A7EE2">
                <w:rPr>
                  <w:rFonts w:cs="Arial" w:hint="eastAsia"/>
                  <w:szCs w:val="18"/>
                </w:rPr>
                <w:t>shall be deleted</w:t>
              </w:r>
              <w:r w:rsidRPr="006A7EE2">
                <w:rPr>
                  <w:rFonts w:cs="Arial"/>
                  <w:szCs w:val="18"/>
                </w:rPr>
                <w:t>. If absent, it indicates that there is no expiration time.</w:t>
              </w:r>
            </w:ins>
          </w:p>
          <w:p w14:paraId="737665B1" w14:textId="77777777" w:rsidR="002F6F56" w:rsidRPr="006A7EE2" w:rsidRDefault="002F6F56" w:rsidP="001C2DF7">
            <w:pPr>
              <w:pStyle w:val="TAL"/>
              <w:rPr>
                <w:ins w:id="128" w:author="CT4#96 lqf R0" w:date="2020-02-13T14:03:00Z"/>
                <w:rFonts w:cs="Arial"/>
                <w:szCs w:val="18"/>
              </w:rPr>
            </w:pPr>
            <w:ins w:id="129" w:author="CT4#96 lqf R0" w:date="2020-02-13T14:03:00Z">
              <w:r w:rsidRPr="006A7EE2">
                <w:rPr>
                  <w:rFonts w:cs="Arial"/>
                  <w:szCs w:val="18"/>
                </w:rPr>
                <w:t>If this IE is in request body, it indicates the expected validity time by consumer.</w:t>
              </w:r>
            </w:ins>
          </w:p>
          <w:p w14:paraId="2028217A" w14:textId="77777777" w:rsidR="002F6F56" w:rsidRPr="006A7EE2" w:rsidRDefault="002F6F56" w:rsidP="001C2DF7">
            <w:pPr>
              <w:pStyle w:val="TAL"/>
              <w:rPr>
                <w:ins w:id="130" w:author="CT4#96 lqf R0" w:date="2020-02-13T14:03:00Z"/>
                <w:rFonts w:cs="Arial"/>
                <w:szCs w:val="18"/>
              </w:rPr>
            </w:pPr>
            <w:ins w:id="131" w:author="CT4#96 lqf R0" w:date="2020-02-13T14:03:00Z">
              <w:r w:rsidRPr="006A7EE2">
                <w:rPr>
                  <w:rFonts w:cs="Arial"/>
                  <w:szCs w:val="18"/>
                </w:rPr>
                <w:t>If this IE is in response body, it indicates the confirmed validity time by UDM.</w:t>
              </w:r>
            </w:ins>
          </w:p>
        </w:tc>
      </w:tr>
    </w:tbl>
    <w:p w14:paraId="5E82E052" w14:textId="77777777" w:rsidR="00E67248" w:rsidRPr="006E27AB" w:rsidRDefault="00E67248" w:rsidP="00E67248">
      <w:pPr>
        <w:rPr>
          <w:noProof/>
        </w:rPr>
      </w:pPr>
    </w:p>
    <w:p w14:paraId="5DE49130" w14:textId="77777777" w:rsidR="00E67248" w:rsidRDefault="00E67248" w:rsidP="00E67248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52486765" w14:textId="3CB8F790" w:rsidR="002F6F56" w:rsidRPr="006A7EE2" w:rsidRDefault="002F6F56" w:rsidP="002F6F56">
      <w:pPr>
        <w:pStyle w:val="5"/>
        <w:rPr>
          <w:ins w:id="132" w:author="CT4#96 lqf R0" w:date="2020-02-13T14:03:00Z"/>
        </w:rPr>
      </w:pPr>
      <w:ins w:id="133" w:author="CT4#96 lqf R0" w:date="2020-02-13T14:03:00Z">
        <w:r w:rsidRPr="006A7EE2">
          <w:lastRenderedPageBreak/>
          <w:t>6.5.6.2.</w:t>
        </w:r>
      </w:ins>
      <w:ins w:id="134" w:author="CT4#96 lqf R0" w:date="2020-02-13T14:04:00Z">
        <w:r>
          <w:t>y</w:t>
        </w:r>
      </w:ins>
      <w:ins w:id="135" w:author="CT4#96 lqf R0" w:date="2020-02-13T14:03:00Z">
        <w:r w:rsidRPr="006A7EE2">
          <w:tab/>
          <w:t xml:space="preserve">Type: </w:t>
        </w:r>
      </w:ins>
      <w:ins w:id="136" w:author="CT4#96 lqf R0" w:date="2020-02-13T14:04:00Z">
        <w:r>
          <w:rPr>
            <w:rFonts w:eastAsia="Malgun Gothic"/>
          </w:rPr>
          <w:t>Pp</w:t>
        </w:r>
        <w:r w:rsidRPr="00140E21">
          <w:rPr>
            <w:rFonts w:eastAsia="Malgun Gothic"/>
          </w:rPr>
          <w:t>MaximumLatency</w:t>
        </w:r>
      </w:ins>
    </w:p>
    <w:p w14:paraId="3EB37FBC" w14:textId="7249BB49" w:rsidR="002F6F56" w:rsidRPr="006A7EE2" w:rsidRDefault="002F6F56" w:rsidP="002F6F56">
      <w:pPr>
        <w:pStyle w:val="TH"/>
        <w:rPr>
          <w:ins w:id="137" w:author="CT4#96 lqf R0" w:date="2020-02-13T14:03:00Z"/>
        </w:rPr>
      </w:pPr>
      <w:ins w:id="138" w:author="CT4#96 lqf R0" w:date="2020-02-13T14:03:00Z">
        <w:r w:rsidRPr="006A7EE2">
          <w:rPr>
            <w:noProof/>
          </w:rPr>
          <w:t>Table </w:t>
        </w:r>
        <w:r>
          <w:t>6.5.6.2.</w:t>
        </w:r>
      </w:ins>
      <w:ins w:id="139" w:author="CT4#96 lqf R0" w:date="2020-02-13T14:04:00Z">
        <w:r>
          <w:t>y</w:t>
        </w:r>
      </w:ins>
      <w:ins w:id="140" w:author="CT4#96 lqf R0" w:date="2020-02-13T14:03:00Z">
        <w:r w:rsidRPr="006A7EE2">
          <w:t xml:space="preserve">-1: </w:t>
        </w:r>
        <w:r w:rsidRPr="006A7EE2">
          <w:rPr>
            <w:noProof/>
          </w:rPr>
          <w:t xml:space="preserve">Definition of type </w:t>
        </w:r>
      </w:ins>
      <w:ins w:id="141" w:author="CT4#96 lqf R0" w:date="2020-02-13T14:04:00Z">
        <w:r>
          <w:rPr>
            <w:rFonts w:eastAsia="Malgun Gothic"/>
          </w:rPr>
          <w:t>Pp</w:t>
        </w:r>
        <w:r w:rsidRPr="00140E21">
          <w:rPr>
            <w:rFonts w:eastAsia="Malgun Gothic"/>
          </w:rPr>
          <w:t>MaximumLatency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F6F56" w:rsidRPr="006A7EE2" w14:paraId="044D166C" w14:textId="77777777" w:rsidTr="001C2DF7">
        <w:trPr>
          <w:jc w:val="center"/>
          <w:ins w:id="142" w:author="CT4#96 lqf R0" w:date="2020-02-13T14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8144F" w14:textId="77777777" w:rsidR="002F6F56" w:rsidRPr="006A7EE2" w:rsidRDefault="002F6F56" w:rsidP="001C2DF7">
            <w:pPr>
              <w:pStyle w:val="TAH"/>
              <w:rPr>
                <w:ins w:id="143" w:author="CT4#96 lqf R0" w:date="2020-02-13T14:03:00Z"/>
              </w:rPr>
            </w:pPr>
            <w:ins w:id="144" w:author="CT4#96 lqf R0" w:date="2020-02-13T14:03:00Z">
              <w:r w:rsidRPr="006A7EE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FD958" w14:textId="77777777" w:rsidR="002F6F56" w:rsidRPr="006A7EE2" w:rsidRDefault="002F6F56" w:rsidP="001C2DF7">
            <w:pPr>
              <w:pStyle w:val="TAH"/>
              <w:rPr>
                <w:ins w:id="145" w:author="CT4#96 lqf R0" w:date="2020-02-13T14:03:00Z"/>
              </w:rPr>
            </w:pPr>
            <w:ins w:id="146" w:author="CT4#96 lqf R0" w:date="2020-02-13T14:03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F1B2C1" w14:textId="77777777" w:rsidR="002F6F56" w:rsidRPr="006A7EE2" w:rsidRDefault="002F6F56" w:rsidP="001C2DF7">
            <w:pPr>
              <w:pStyle w:val="TAH"/>
              <w:rPr>
                <w:ins w:id="147" w:author="CT4#96 lqf R0" w:date="2020-02-13T14:03:00Z"/>
              </w:rPr>
            </w:pPr>
            <w:ins w:id="148" w:author="CT4#96 lqf R0" w:date="2020-02-13T14:03:00Z">
              <w:r w:rsidRPr="006A7EE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6348EA" w14:textId="77777777" w:rsidR="002F6F56" w:rsidRPr="006A7EE2" w:rsidRDefault="002F6F56" w:rsidP="001C2DF7">
            <w:pPr>
              <w:pStyle w:val="TAH"/>
              <w:jc w:val="left"/>
              <w:rPr>
                <w:ins w:id="149" w:author="CT4#96 lqf R0" w:date="2020-02-13T14:03:00Z"/>
              </w:rPr>
            </w:pPr>
            <w:ins w:id="150" w:author="CT4#96 lqf R0" w:date="2020-02-13T14:03:00Z">
              <w:r w:rsidRPr="006A7EE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118B0" w14:textId="77777777" w:rsidR="002F6F56" w:rsidRPr="006A7EE2" w:rsidRDefault="002F6F56" w:rsidP="001C2DF7">
            <w:pPr>
              <w:pStyle w:val="TAH"/>
              <w:rPr>
                <w:ins w:id="151" w:author="CT4#96 lqf R0" w:date="2020-02-13T14:03:00Z"/>
                <w:rFonts w:cs="Arial"/>
                <w:szCs w:val="18"/>
              </w:rPr>
            </w:pPr>
            <w:ins w:id="152" w:author="CT4#96 lqf R0" w:date="2020-02-13T14:03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F6F56" w:rsidRPr="006A7EE2" w14:paraId="5517A9F8" w14:textId="77777777" w:rsidTr="001C2DF7">
        <w:trPr>
          <w:jc w:val="center"/>
          <w:ins w:id="153" w:author="CT4#96 lqf R0" w:date="2020-02-13T14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D1BA" w14:textId="1388CB8C" w:rsidR="002F6F56" w:rsidRPr="006A7EE2" w:rsidRDefault="002F6F56" w:rsidP="001C2DF7">
            <w:pPr>
              <w:pStyle w:val="TAL"/>
              <w:rPr>
                <w:ins w:id="154" w:author="CT4#96 lqf R0" w:date="2020-02-13T14:03:00Z"/>
              </w:rPr>
            </w:pPr>
            <w:ins w:id="155" w:author="CT4#96 lqf R0" w:date="2020-02-13T14:05:00Z">
              <w:r w:rsidRPr="006A7EE2">
                <w:rPr>
                  <w:rFonts w:eastAsia="Malgun Gothic"/>
                </w:rPr>
                <w:t>maximumLatency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91A7" w14:textId="77777777" w:rsidR="002F6F56" w:rsidRPr="006A7EE2" w:rsidRDefault="002F6F56" w:rsidP="001C2DF7">
            <w:pPr>
              <w:pStyle w:val="TAL"/>
              <w:rPr>
                <w:ins w:id="156" w:author="CT4#96 lqf R0" w:date="2020-02-13T14:03:00Z"/>
              </w:rPr>
            </w:pPr>
            <w:ins w:id="157" w:author="CT4#96 lqf R0" w:date="2020-02-13T14:03:00Z">
              <w:r w:rsidRPr="006A7EE2"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9FA3" w14:textId="77777777" w:rsidR="002F6F56" w:rsidRPr="006A7EE2" w:rsidRDefault="002F6F56" w:rsidP="001C2DF7">
            <w:pPr>
              <w:pStyle w:val="TAC"/>
              <w:rPr>
                <w:ins w:id="158" w:author="CT4#96 lqf R0" w:date="2020-02-13T14:03:00Z"/>
              </w:rPr>
            </w:pPr>
            <w:ins w:id="159" w:author="CT4#96 lqf R0" w:date="2020-02-13T14:03:00Z">
              <w:r w:rsidRPr="006A7EE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26AE" w14:textId="77777777" w:rsidR="002F6F56" w:rsidRPr="006A7EE2" w:rsidRDefault="002F6F56" w:rsidP="001C2DF7">
            <w:pPr>
              <w:pStyle w:val="TAL"/>
              <w:rPr>
                <w:ins w:id="160" w:author="CT4#96 lqf R0" w:date="2020-02-13T14:03:00Z"/>
              </w:rPr>
            </w:pPr>
            <w:ins w:id="161" w:author="CT4#96 lqf R0" w:date="2020-02-13T14:03:00Z">
              <w:r w:rsidRPr="006A7EE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521C" w14:textId="77777777" w:rsidR="007A10D2" w:rsidRDefault="002F6F56" w:rsidP="001C2DF7">
            <w:pPr>
              <w:pStyle w:val="TAL"/>
              <w:rPr>
                <w:ins w:id="162" w:author="CT4#96 lqf R0" w:date="2020-02-13T14:48:00Z"/>
                <w:rFonts w:cs="Arial"/>
                <w:szCs w:val="18"/>
              </w:rPr>
            </w:pPr>
            <w:ins w:id="163" w:author="CT4#96 lqf R0" w:date="2020-02-13T14:07:00Z">
              <w:r>
                <w:rPr>
                  <w:rFonts w:cs="Arial"/>
                  <w:szCs w:val="18"/>
                </w:rPr>
                <w:t xml:space="preserve">This IE shall contain </w:t>
              </w:r>
              <w:r w:rsidRPr="006A7EE2">
                <w:rPr>
                  <w:rFonts w:cs="Arial"/>
                  <w:szCs w:val="18"/>
                </w:rPr>
                <w:t>value</w:t>
              </w:r>
              <w:r>
                <w:rPr>
                  <w:rFonts w:cs="Arial"/>
                  <w:szCs w:val="18"/>
                </w:rPr>
                <w:t xml:space="preserve"> of </w:t>
              </w:r>
              <w:r>
                <w:rPr>
                  <w:rFonts w:eastAsia="Malgun Gothic"/>
                </w:rPr>
                <w:t xml:space="preserve">Maximum </w:t>
              </w:r>
              <w:r w:rsidRPr="006A7EE2">
                <w:rPr>
                  <w:rFonts w:eastAsia="Malgun Gothic"/>
                </w:rPr>
                <w:t>Latency</w:t>
              </w:r>
              <w:r w:rsidRPr="006A7EE2">
                <w:rPr>
                  <w:rFonts w:cs="Arial"/>
                  <w:szCs w:val="18"/>
                </w:rPr>
                <w:t xml:space="preserve"> in seconds</w:t>
              </w:r>
            </w:ins>
            <w:ins w:id="164" w:author="CT4#96 lqf R0" w:date="2020-02-13T14:48:00Z">
              <w:r w:rsidR="007A10D2">
                <w:rPr>
                  <w:rFonts w:cs="Arial"/>
                  <w:szCs w:val="18"/>
                </w:rPr>
                <w:t>.</w:t>
              </w:r>
            </w:ins>
          </w:p>
          <w:p w14:paraId="01C09B6F" w14:textId="2F340703" w:rsidR="002F6F56" w:rsidRPr="006A7EE2" w:rsidRDefault="007A10D2" w:rsidP="007A10D2">
            <w:pPr>
              <w:pStyle w:val="TAL"/>
              <w:rPr>
                <w:ins w:id="165" w:author="CT4#96 lqf R0" w:date="2020-02-13T14:03:00Z"/>
                <w:rFonts w:cs="Arial"/>
                <w:szCs w:val="18"/>
              </w:rPr>
            </w:pPr>
            <w:ins w:id="166" w:author="CT4#96 lqf R0" w:date="2020-02-13T14:49:00Z">
              <w:r>
                <w:rPr>
                  <w:rFonts w:eastAsia="Malgun Gothic"/>
                </w:rPr>
                <w:t xml:space="preserve">Maximum </w:t>
              </w:r>
              <w:r w:rsidRPr="006A7EE2">
                <w:rPr>
                  <w:rFonts w:eastAsia="Malgun Gothic"/>
                </w:rPr>
                <w:t>Latency</w:t>
              </w:r>
              <w:r w:rsidRPr="00140E21">
                <w:rPr>
                  <w:rFonts w:eastAsia="Malgun Gothic"/>
                </w:rPr>
                <w:t xml:space="preserve"> </w:t>
              </w:r>
              <w:r>
                <w:rPr>
                  <w:rFonts w:eastAsia="Malgun Gothic"/>
                </w:rPr>
                <w:t>i</w:t>
              </w:r>
            </w:ins>
            <w:ins w:id="167" w:author="CT4#96 lqf R0" w:date="2020-02-13T14:48:00Z">
              <w:r w:rsidRPr="00140E21">
                <w:rPr>
                  <w:rFonts w:eastAsia="Malgun Gothic"/>
                </w:rPr>
                <w:t>dentifies maximum delay acceptable for downlink data transfers</w:t>
              </w:r>
            </w:ins>
            <w:ins w:id="168" w:author="CT4#96 lqf R0" w:date="2020-02-13T14:49:00Z">
              <w:r>
                <w:rPr>
                  <w:rFonts w:eastAsia="Malgun Gothic"/>
                </w:rPr>
                <w:t xml:space="preserve">, </w:t>
              </w:r>
            </w:ins>
            <w:ins w:id="169" w:author="CT4#96 lqf R0" w:date="2020-02-13T14:42:00Z">
              <w:r w:rsidR="000C7484">
                <w:rPr>
                  <w:rFonts w:cs="Arial"/>
                  <w:szCs w:val="18"/>
                </w:rPr>
                <w:t xml:space="preserve">see clause </w:t>
              </w:r>
              <w:r w:rsidR="000C7484" w:rsidRPr="00140E21">
                <w:rPr>
                  <w:lang w:eastAsia="zh-CN"/>
                </w:rPr>
                <w:t>4.15.6.3a</w:t>
              </w:r>
              <w:r w:rsidR="000C7484">
                <w:rPr>
                  <w:lang w:eastAsia="zh-CN"/>
                </w:rPr>
                <w:t xml:space="preserve"> of 3GPP</w:t>
              </w:r>
              <w:r w:rsidR="000C7484">
                <w:rPr>
                  <w:lang w:val="en-US" w:eastAsia="zh-CN"/>
                </w:rPr>
                <w:t> TS 23.502 [</w:t>
              </w:r>
              <w:r w:rsidR="000C7484" w:rsidRPr="006A7EE2">
                <w:rPr>
                  <w:lang w:eastAsia="zh-CN"/>
                </w:rPr>
                <w:t>3</w:t>
              </w:r>
              <w:r w:rsidR="000C7484">
                <w:rPr>
                  <w:lang w:val="en-US" w:eastAsia="zh-CN"/>
                </w:rPr>
                <w:t>].</w:t>
              </w:r>
            </w:ins>
          </w:p>
        </w:tc>
      </w:tr>
      <w:tr w:rsidR="002F6F56" w:rsidRPr="006A7EE2" w14:paraId="4B03C134" w14:textId="77777777" w:rsidTr="001C2DF7">
        <w:trPr>
          <w:jc w:val="center"/>
          <w:ins w:id="170" w:author="CT4#96 lqf R0" w:date="2020-02-13T14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753A" w14:textId="77777777" w:rsidR="002F6F56" w:rsidRPr="006A7EE2" w:rsidRDefault="002F6F56" w:rsidP="001C2DF7">
            <w:pPr>
              <w:pStyle w:val="TAL"/>
              <w:rPr>
                <w:ins w:id="171" w:author="CT4#96 lqf R0" w:date="2020-02-13T14:03:00Z"/>
              </w:rPr>
            </w:pPr>
            <w:ins w:id="172" w:author="CT4#96 lqf R0" w:date="2020-02-13T14:03:00Z">
              <w:r w:rsidRPr="006A7EE2">
                <w:t>afInstanceId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EC4A" w14:textId="77777777" w:rsidR="002F6F56" w:rsidRPr="006A7EE2" w:rsidRDefault="002F6F56" w:rsidP="001C2DF7">
            <w:pPr>
              <w:pStyle w:val="TAL"/>
              <w:rPr>
                <w:ins w:id="173" w:author="CT4#96 lqf R0" w:date="2020-02-13T14:03:00Z"/>
              </w:rPr>
            </w:pPr>
            <w:ins w:id="174" w:author="CT4#96 lqf R0" w:date="2020-02-13T14:03:00Z">
              <w:r w:rsidRPr="006A7EE2">
                <w:t>NfInstanceId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B1E4" w14:textId="77777777" w:rsidR="002F6F56" w:rsidRPr="006A7EE2" w:rsidRDefault="002F6F56" w:rsidP="001C2DF7">
            <w:pPr>
              <w:pStyle w:val="TAC"/>
              <w:rPr>
                <w:ins w:id="175" w:author="CT4#96 lqf R0" w:date="2020-02-13T14:03:00Z"/>
              </w:rPr>
            </w:pPr>
            <w:ins w:id="176" w:author="CT4#96 lqf R0" w:date="2020-02-13T14:03:00Z">
              <w:r w:rsidRPr="006A7EE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5DF4" w14:textId="77777777" w:rsidR="002F6F56" w:rsidRPr="006A7EE2" w:rsidRDefault="002F6F56" w:rsidP="001C2DF7">
            <w:pPr>
              <w:pStyle w:val="TAL"/>
              <w:rPr>
                <w:ins w:id="177" w:author="CT4#96 lqf R0" w:date="2020-02-13T14:03:00Z"/>
              </w:rPr>
            </w:pPr>
            <w:ins w:id="178" w:author="CT4#96 lqf R0" w:date="2020-02-13T14:03:00Z">
              <w:r w:rsidRPr="006A7EE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4996" w14:textId="77777777" w:rsidR="002F6F56" w:rsidRPr="006A7EE2" w:rsidRDefault="002F6F56" w:rsidP="001C2DF7">
            <w:pPr>
              <w:pStyle w:val="TAL"/>
              <w:rPr>
                <w:ins w:id="179" w:author="CT4#96 lqf R0" w:date="2020-02-13T14:03:00Z"/>
                <w:rFonts w:cs="Arial"/>
                <w:szCs w:val="18"/>
              </w:rPr>
            </w:pPr>
            <w:ins w:id="180" w:author="CT4#96 lqf R0" w:date="2020-02-13T14:03:00Z">
              <w:r w:rsidRPr="006A7EE2">
                <w:rPr>
                  <w:rFonts w:cs="Arial"/>
                  <w:szCs w:val="18"/>
                </w:rPr>
                <w:t>NF Instance Id of the originating AF</w:t>
              </w:r>
            </w:ins>
          </w:p>
        </w:tc>
      </w:tr>
      <w:tr w:rsidR="002F6F56" w:rsidRPr="006A7EE2" w14:paraId="74D79FCF" w14:textId="77777777" w:rsidTr="001C2DF7">
        <w:trPr>
          <w:jc w:val="center"/>
          <w:ins w:id="181" w:author="CT4#96 lqf R0" w:date="2020-02-13T14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CD31" w14:textId="77777777" w:rsidR="002F6F56" w:rsidRPr="006A7EE2" w:rsidRDefault="002F6F56" w:rsidP="001C2DF7">
            <w:pPr>
              <w:pStyle w:val="TAL"/>
              <w:rPr>
                <w:ins w:id="182" w:author="CT4#96 lqf R0" w:date="2020-02-13T14:03:00Z"/>
              </w:rPr>
            </w:pPr>
            <w:ins w:id="183" w:author="CT4#96 lqf R0" w:date="2020-02-13T14:03:00Z">
              <w:r w:rsidRPr="006A7EE2">
                <w:t>referenceId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C0D2" w14:textId="77777777" w:rsidR="002F6F56" w:rsidRPr="006A7EE2" w:rsidRDefault="002F6F56" w:rsidP="001C2DF7">
            <w:pPr>
              <w:pStyle w:val="TAL"/>
              <w:rPr>
                <w:ins w:id="184" w:author="CT4#96 lqf R0" w:date="2020-02-13T14:03:00Z"/>
              </w:rPr>
            </w:pPr>
            <w:ins w:id="185" w:author="CT4#96 lqf R0" w:date="2020-02-13T14:03:00Z">
              <w:r w:rsidRPr="006A7EE2">
                <w:t>ReferenceId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00F8" w14:textId="77777777" w:rsidR="002F6F56" w:rsidRPr="006A7EE2" w:rsidRDefault="002F6F56" w:rsidP="001C2DF7">
            <w:pPr>
              <w:pStyle w:val="TAC"/>
              <w:rPr>
                <w:ins w:id="186" w:author="CT4#96 lqf R0" w:date="2020-02-13T14:03:00Z"/>
              </w:rPr>
            </w:pPr>
            <w:ins w:id="187" w:author="CT4#96 lqf R0" w:date="2020-02-13T14:03:00Z">
              <w:r w:rsidRPr="006A7EE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0B46" w14:textId="77777777" w:rsidR="002F6F56" w:rsidRPr="006A7EE2" w:rsidRDefault="002F6F56" w:rsidP="001C2DF7">
            <w:pPr>
              <w:pStyle w:val="TAL"/>
              <w:rPr>
                <w:ins w:id="188" w:author="CT4#96 lqf R0" w:date="2020-02-13T14:03:00Z"/>
              </w:rPr>
            </w:pPr>
            <w:ins w:id="189" w:author="CT4#96 lqf R0" w:date="2020-02-13T14:03:00Z">
              <w:r w:rsidRPr="006A7EE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6CD2" w14:textId="77777777" w:rsidR="002F6F56" w:rsidRPr="006A7EE2" w:rsidRDefault="002F6F56" w:rsidP="001C2DF7">
            <w:pPr>
              <w:pStyle w:val="TAL"/>
              <w:rPr>
                <w:ins w:id="190" w:author="CT4#96 lqf R0" w:date="2020-02-13T14:03:00Z"/>
                <w:rFonts w:cs="Arial"/>
                <w:szCs w:val="18"/>
              </w:rPr>
            </w:pPr>
            <w:ins w:id="191" w:author="CT4#96 lqf R0" w:date="2020-02-13T14:03:00Z">
              <w:r w:rsidRPr="006A7EE2">
                <w:rPr>
                  <w:rFonts w:cs="Arial"/>
                  <w:szCs w:val="18"/>
                </w:rPr>
                <w:t>Transaction Reference ID</w:t>
              </w:r>
            </w:ins>
          </w:p>
        </w:tc>
      </w:tr>
      <w:tr w:rsidR="002F6F56" w:rsidRPr="006A7EE2" w14:paraId="1DCD57C7" w14:textId="77777777" w:rsidTr="001C2DF7">
        <w:trPr>
          <w:jc w:val="center"/>
          <w:ins w:id="192" w:author="CT4#96 lqf R0" w:date="2020-02-13T14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BB24" w14:textId="77777777" w:rsidR="002F6F56" w:rsidRPr="006A7EE2" w:rsidRDefault="002F6F56" w:rsidP="001C2DF7">
            <w:pPr>
              <w:pStyle w:val="TAL"/>
              <w:rPr>
                <w:ins w:id="193" w:author="CT4#96 lqf R0" w:date="2020-02-13T14:03:00Z"/>
              </w:rPr>
            </w:pPr>
            <w:ins w:id="194" w:author="CT4#96 lqf R0" w:date="2020-02-13T14:03:00Z">
              <w:r w:rsidRPr="006A7EE2">
                <w:rPr>
                  <w:rFonts w:hint="eastAsia"/>
                </w:rPr>
                <w:t>validityTime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2022" w14:textId="77777777" w:rsidR="002F6F56" w:rsidRPr="006A7EE2" w:rsidRDefault="002F6F56" w:rsidP="001C2DF7">
            <w:pPr>
              <w:pStyle w:val="TAL"/>
              <w:rPr>
                <w:ins w:id="195" w:author="CT4#96 lqf R0" w:date="2020-02-13T14:03:00Z"/>
              </w:rPr>
            </w:pPr>
            <w:ins w:id="196" w:author="CT4#96 lqf R0" w:date="2020-02-13T14:03:00Z">
              <w:r w:rsidRPr="006A7EE2">
                <w:t>D</w:t>
              </w:r>
              <w:r w:rsidRPr="006A7EE2">
                <w:rPr>
                  <w:rFonts w:hint="eastAsia"/>
                </w:rPr>
                <w:t>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79D7" w14:textId="77777777" w:rsidR="002F6F56" w:rsidRPr="006A7EE2" w:rsidRDefault="002F6F56" w:rsidP="001C2DF7">
            <w:pPr>
              <w:pStyle w:val="TAC"/>
              <w:rPr>
                <w:ins w:id="197" w:author="CT4#96 lqf R0" w:date="2020-02-13T14:03:00Z"/>
              </w:rPr>
            </w:pPr>
            <w:ins w:id="198" w:author="CT4#96 lqf R0" w:date="2020-02-13T14:03:00Z">
              <w:r w:rsidRPr="006A7EE2"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FD81" w14:textId="77777777" w:rsidR="002F6F56" w:rsidRPr="006A7EE2" w:rsidRDefault="002F6F56" w:rsidP="001C2DF7">
            <w:pPr>
              <w:pStyle w:val="TAL"/>
              <w:rPr>
                <w:ins w:id="199" w:author="CT4#96 lqf R0" w:date="2020-02-13T14:03:00Z"/>
              </w:rPr>
            </w:pPr>
            <w:ins w:id="200" w:author="CT4#96 lqf R0" w:date="2020-02-13T14:03:00Z">
              <w:r w:rsidRPr="006A7EE2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13E2" w14:textId="67E92C22" w:rsidR="002F6F56" w:rsidRPr="006A7EE2" w:rsidRDefault="002F6F56" w:rsidP="001C2DF7">
            <w:pPr>
              <w:pStyle w:val="TAL"/>
              <w:rPr>
                <w:ins w:id="201" w:author="CT4#96 lqf R0" w:date="2020-02-13T14:03:00Z"/>
                <w:rFonts w:cs="Arial"/>
                <w:szCs w:val="18"/>
              </w:rPr>
            </w:pPr>
            <w:ins w:id="202" w:author="CT4#96 lqf R0" w:date="2020-02-13T14:03:00Z">
              <w:r w:rsidRPr="006A7EE2">
                <w:rPr>
                  <w:rFonts w:cs="Arial" w:hint="eastAsia"/>
                  <w:szCs w:val="18"/>
                </w:rPr>
                <w:t xml:space="preserve">Identifies </w:t>
              </w:r>
              <w:r w:rsidRPr="006A7EE2">
                <w:rPr>
                  <w:rFonts w:cs="Arial"/>
                  <w:szCs w:val="18"/>
                </w:rPr>
                <w:t>the point of time up to which</w:t>
              </w:r>
              <w:r w:rsidRPr="006A7EE2">
                <w:rPr>
                  <w:rFonts w:cs="Arial" w:hint="eastAsia"/>
                  <w:szCs w:val="18"/>
                </w:rPr>
                <w:t xml:space="preserve"> the</w:t>
              </w:r>
            </w:ins>
            <w:ins w:id="203" w:author="CT4#96 lqf R0" w:date="2020-02-13T14:45:00Z">
              <w:r w:rsidR="000C7484">
                <w:rPr>
                  <w:rFonts w:cs="Arial"/>
                  <w:szCs w:val="18"/>
                </w:rPr>
                <w:t xml:space="preserve"> value of </w:t>
              </w:r>
            </w:ins>
            <w:ins w:id="204" w:author="CT4#96 lqf R0" w:date="2020-02-13T14:43:00Z">
              <w:r w:rsidR="000C7484" w:rsidRPr="006A7EE2">
                <w:rPr>
                  <w:rFonts w:eastAsia="Malgun Gothic"/>
                </w:rPr>
                <w:t>maximumLatency</w:t>
              </w:r>
              <w:r w:rsidR="000C7484" w:rsidRPr="006A7EE2">
                <w:rPr>
                  <w:rFonts w:cs="Arial" w:hint="eastAsia"/>
                  <w:szCs w:val="18"/>
                </w:rPr>
                <w:t xml:space="preserve"> </w:t>
              </w:r>
            </w:ins>
            <w:ins w:id="205" w:author="CT4#96 lqf R0" w:date="2020-02-13T14:03:00Z">
              <w:r w:rsidRPr="006A7EE2">
                <w:rPr>
                  <w:rFonts w:cs="Arial" w:hint="eastAsia"/>
                  <w:szCs w:val="18"/>
                </w:rPr>
                <w:t xml:space="preserve">expires and </w:t>
              </w:r>
              <w:r w:rsidRPr="006A7EE2">
                <w:rPr>
                  <w:rFonts w:cs="Arial"/>
                  <w:szCs w:val="18"/>
                </w:rPr>
                <w:t xml:space="preserve">it </w:t>
              </w:r>
              <w:r w:rsidRPr="006A7EE2">
                <w:rPr>
                  <w:rFonts w:cs="Arial" w:hint="eastAsia"/>
                  <w:szCs w:val="18"/>
                </w:rPr>
                <w:t>shall be deleted</w:t>
              </w:r>
              <w:r w:rsidRPr="006A7EE2">
                <w:rPr>
                  <w:rFonts w:cs="Arial"/>
                  <w:szCs w:val="18"/>
                </w:rPr>
                <w:t>. If absent, it indicates that there is no expiration time.</w:t>
              </w:r>
            </w:ins>
          </w:p>
          <w:p w14:paraId="5FE28CA8" w14:textId="77777777" w:rsidR="002F6F56" w:rsidRPr="006A7EE2" w:rsidRDefault="002F6F56" w:rsidP="001C2DF7">
            <w:pPr>
              <w:pStyle w:val="TAL"/>
              <w:rPr>
                <w:ins w:id="206" w:author="CT4#96 lqf R0" w:date="2020-02-13T14:03:00Z"/>
                <w:rFonts w:cs="Arial"/>
                <w:szCs w:val="18"/>
              </w:rPr>
            </w:pPr>
            <w:ins w:id="207" w:author="CT4#96 lqf R0" w:date="2020-02-13T14:03:00Z">
              <w:r w:rsidRPr="006A7EE2">
                <w:rPr>
                  <w:rFonts w:cs="Arial"/>
                  <w:szCs w:val="18"/>
                </w:rPr>
                <w:t>If this IE is in request body, it indicates the expected validity time by consumer.</w:t>
              </w:r>
            </w:ins>
          </w:p>
          <w:p w14:paraId="113AF4C8" w14:textId="77777777" w:rsidR="002F6F56" w:rsidRPr="006A7EE2" w:rsidRDefault="002F6F56" w:rsidP="001C2DF7">
            <w:pPr>
              <w:pStyle w:val="TAL"/>
              <w:rPr>
                <w:ins w:id="208" w:author="CT4#96 lqf R0" w:date="2020-02-13T14:03:00Z"/>
                <w:rFonts w:cs="Arial"/>
                <w:szCs w:val="18"/>
              </w:rPr>
            </w:pPr>
            <w:ins w:id="209" w:author="CT4#96 lqf R0" w:date="2020-02-13T14:03:00Z">
              <w:r w:rsidRPr="006A7EE2">
                <w:rPr>
                  <w:rFonts w:cs="Arial"/>
                  <w:szCs w:val="18"/>
                </w:rPr>
                <w:t>If this IE is in response body, it indicates the confirmed validity time by UDM.</w:t>
              </w:r>
            </w:ins>
          </w:p>
        </w:tc>
      </w:tr>
    </w:tbl>
    <w:p w14:paraId="71BF0B51" w14:textId="77777777" w:rsidR="008110D0" w:rsidRPr="00E67248" w:rsidRDefault="008110D0">
      <w:pPr>
        <w:rPr>
          <w:noProof/>
        </w:rPr>
      </w:pPr>
    </w:p>
    <w:p w14:paraId="4314AB95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6A8FAE6C" w14:textId="77777777" w:rsidR="00C245C3" w:rsidRPr="006A7EE2" w:rsidRDefault="00C245C3" w:rsidP="00C245C3">
      <w:pPr>
        <w:pStyle w:val="2"/>
      </w:pPr>
      <w:bookmarkStart w:id="210" w:name="_Toc11338882"/>
      <w:bookmarkStart w:id="211" w:name="_Toc27585643"/>
      <w:r w:rsidRPr="006A7EE2">
        <w:t>A.6</w:t>
      </w:r>
      <w:r w:rsidRPr="006A7EE2">
        <w:tab/>
        <w:t>Nudm_PP API</w:t>
      </w:r>
      <w:bookmarkEnd w:id="210"/>
      <w:bookmarkEnd w:id="211"/>
    </w:p>
    <w:p w14:paraId="0B0747CE" w14:textId="25234B97" w:rsidR="00CB607F" w:rsidRDefault="00C245C3" w:rsidP="00C245C3">
      <w:pPr>
        <w:rPr>
          <w:noProof/>
        </w:rPr>
      </w:pPr>
      <w:r w:rsidRPr="006A7EE2">
        <w:t>openapi: 3.0.0</w:t>
      </w:r>
    </w:p>
    <w:p w14:paraId="315A4E54" w14:textId="77777777" w:rsidR="00CB607F" w:rsidRPr="00CB607F" w:rsidRDefault="00CB607F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89A5A1E" w14:textId="77777777" w:rsidR="00F81BAC" w:rsidRPr="006A7EE2" w:rsidRDefault="00F81BAC" w:rsidP="00F81BAC">
      <w:pPr>
        <w:pStyle w:val="PL"/>
      </w:pPr>
      <w:r w:rsidRPr="006A7EE2">
        <w:t># COMPLEX TYPES:</w:t>
      </w:r>
    </w:p>
    <w:p w14:paraId="247FE367" w14:textId="77777777" w:rsidR="00F81BAC" w:rsidRPr="006A7EE2" w:rsidRDefault="00F81BAC" w:rsidP="00F81BAC">
      <w:pPr>
        <w:pStyle w:val="PL"/>
      </w:pPr>
    </w:p>
    <w:p w14:paraId="5943AA3A" w14:textId="77777777" w:rsidR="00F81BAC" w:rsidRPr="006A7EE2" w:rsidRDefault="00F81BAC" w:rsidP="00F81BAC">
      <w:pPr>
        <w:pStyle w:val="PL"/>
      </w:pPr>
      <w:r w:rsidRPr="006A7EE2">
        <w:t xml:space="preserve">    PpData:</w:t>
      </w:r>
    </w:p>
    <w:p w14:paraId="13E65BAC" w14:textId="77777777" w:rsidR="00F81BAC" w:rsidRPr="006A7EE2" w:rsidRDefault="00F81BAC" w:rsidP="00F81BAC">
      <w:pPr>
        <w:pStyle w:val="PL"/>
      </w:pPr>
      <w:r w:rsidRPr="006A7EE2">
        <w:t xml:space="preserve">      type: object</w:t>
      </w:r>
    </w:p>
    <w:p w14:paraId="07579ED8" w14:textId="77777777" w:rsidR="00F81BAC" w:rsidRPr="006A7EE2" w:rsidRDefault="00F81BAC" w:rsidP="00F81BAC">
      <w:pPr>
        <w:pStyle w:val="PL"/>
      </w:pPr>
      <w:r w:rsidRPr="006A7EE2">
        <w:t xml:space="preserve">      properties:</w:t>
      </w:r>
    </w:p>
    <w:p w14:paraId="47757147" w14:textId="77777777" w:rsidR="00F81BAC" w:rsidRPr="006A7EE2" w:rsidRDefault="00F81BAC" w:rsidP="00F81BAC">
      <w:pPr>
        <w:pStyle w:val="PL"/>
      </w:pPr>
      <w:r w:rsidRPr="006A7EE2">
        <w:t xml:space="preserve">        communicationCharacteristics:</w:t>
      </w:r>
    </w:p>
    <w:p w14:paraId="7F877C18" w14:textId="77777777" w:rsidR="00F81BAC" w:rsidRPr="006A7EE2" w:rsidRDefault="00F81BAC" w:rsidP="00F81BAC">
      <w:pPr>
        <w:pStyle w:val="PL"/>
      </w:pPr>
      <w:r w:rsidRPr="006A7EE2">
        <w:t xml:space="preserve">          $ref: '#/components/schemas/CommunicationCharacteristics'</w:t>
      </w:r>
    </w:p>
    <w:p w14:paraId="0BB0939E" w14:textId="77777777" w:rsidR="00F81BAC" w:rsidRPr="006A7EE2" w:rsidRDefault="00F81BAC" w:rsidP="00F81BAC">
      <w:pPr>
        <w:pStyle w:val="PL"/>
      </w:pPr>
      <w:r w:rsidRPr="006A7EE2">
        <w:t xml:space="preserve">        supportedFeatures:</w:t>
      </w:r>
    </w:p>
    <w:p w14:paraId="101BC149" w14:textId="77777777" w:rsidR="00F81BAC" w:rsidRPr="006A7EE2" w:rsidRDefault="00F81BAC" w:rsidP="00F81BAC">
      <w:pPr>
        <w:pStyle w:val="PL"/>
      </w:pPr>
      <w:r w:rsidRPr="006A7EE2">
        <w:t xml:space="preserve">          $ref: 'TS29571_CommonData.yaml#/components/schemas/SupportedFeatures'</w:t>
      </w:r>
    </w:p>
    <w:p w14:paraId="13D2B96E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expectedUeBehaviourParameters</w:t>
      </w:r>
      <w:r w:rsidRPr="006A7EE2">
        <w:rPr>
          <w:rFonts w:hint="eastAsia"/>
          <w:lang w:eastAsia="zh-CN"/>
        </w:rPr>
        <w:t>:</w:t>
      </w:r>
    </w:p>
    <w:p w14:paraId="16207560" w14:textId="77777777" w:rsidR="00F81BAC" w:rsidRPr="006A7EE2" w:rsidRDefault="00F81BAC" w:rsidP="00F81BAC">
      <w:pPr>
        <w:pStyle w:val="PL"/>
      </w:pPr>
      <w:r w:rsidRPr="006A7EE2">
        <w:rPr>
          <w:rFonts w:hint="eastAsia"/>
          <w:lang w:eastAsia="zh-CN"/>
        </w:rPr>
        <w:t xml:space="preserve">          </w:t>
      </w:r>
      <w:r w:rsidRPr="006A7EE2">
        <w:t>$ref: '#/components/schemas/ExpectedUeBehaviour'</w:t>
      </w:r>
    </w:p>
    <w:p w14:paraId="76439121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e</w:t>
      </w:r>
      <w:r w:rsidRPr="006A7EE2">
        <w:rPr>
          <w:lang w:eastAsia="zh-CN"/>
        </w:rPr>
        <w:t>cRestriction</w:t>
      </w:r>
      <w:r w:rsidRPr="006A7EE2">
        <w:rPr>
          <w:rFonts w:hint="eastAsia"/>
          <w:lang w:eastAsia="zh-CN"/>
        </w:rPr>
        <w:t>:</w:t>
      </w:r>
    </w:p>
    <w:p w14:paraId="1923941B" w14:textId="77777777" w:rsidR="00F81BAC" w:rsidRPr="006A7EE2" w:rsidRDefault="00F81BAC" w:rsidP="00F81BAC">
      <w:pPr>
        <w:pStyle w:val="PL"/>
      </w:pPr>
      <w:r w:rsidRPr="006A7EE2">
        <w:rPr>
          <w:rFonts w:hint="eastAsia"/>
          <w:lang w:eastAsia="zh-CN"/>
        </w:rPr>
        <w:t xml:space="preserve">          </w:t>
      </w:r>
      <w:r w:rsidRPr="006A7EE2">
        <w:t>$ref: '#/components/schemas/E</w:t>
      </w:r>
      <w:r w:rsidRPr="006A7EE2">
        <w:rPr>
          <w:lang w:eastAsia="zh-CN"/>
        </w:rPr>
        <w:t>cRestriction</w:t>
      </w:r>
      <w:r w:rsidRPr="006A7EE2">
        <w:t>'</w:t>
      </w:r>
    </w:p>
    <w:p w14:paraId="04F57FB1" w14:textId="77777777" w:rsidR="00F81BAC" w:rsidRPr="006A7EE2" w:rsidRDefault="00F81BAC" w:rsidP="00F81BAC">
      <w:pPr>
        <w:pStyle w:val="PL"/>
      </w:pPr>
      <w:r w:rsidRPr="006A7EE2">
        <w:t xml:space="preserve">        acsInfo:</w:t>
      </w:r>
    </w:p>
    <w:p w14:paraId="59305F66" w14:textId="77777777" w:rsidR="00F81BAC" w:rsidRPr="006A7EE2" w:rsidRDefault="00F81BAC" w:rsidP="00F81BAC">
      <w:pPr>
        <w:pStyle w:val="PL"/>
      </w:pPr>
      <w:r w:rsidRPr="006A7EE2">
        <w:t xml:space="preserve">          $ref: 'TS29571_CommonData.yaml#/components/schemas/AcsInfoRm'</w:t>
      </w:r>
    </w:p>
    <w:p w14:paraId="2FC8AB71" w14:textId="77777777" w:rsidR="00F81BAC" w:rsidRPr="006A7EE2" w:rsidRDefault="00F81BAC" w:rsidP="00F81BAC">
      <w:pPr>
        <w:pStyle w:val="PL"/>
      </w:pPr>
    </w:p>
    <w:p w14:paraId="4065CA4B" w14:textId="77777777" w:rsidR="00F81BAC" w:rsidRPr="006A7EE2" w:rsidRDefault="00F81BAC" w:rsidP="00F81BAC">
      <w:pPr>
        <w:pStyle w:val="PL"/>
      </w:pPr>
      <w:r w:rsidRPr="006A7EE2">
        <w:t xml:space="preserve">    CommunicationCharacteristics:</w:t>
      </w:r>
    </w:p>
    <w:p w14:paraId="1C0E7A96" w14:textId="77777777" w:rsidR="00F81BAC" w:rsidRPr="006A7EE2" w:rsidRDefault="00F81BAC" w:rsidP="00F81BAC">
      <w:pPr>
        <w:pStyle w:val="PL"/>
      </w:pPr>
      <w:r w:rsidRPr="006A7EE2">
        <w:t xml:space="preserve">      type: object</w:t>
      </w:r>
    </w:p>
    <w:p w14:paraId="72819013" w14:textId="77777777" w:rsidR="00F81BAC" w:rsidRPr="006A7EE2" w:rsidRDefault="00F81BAC" w:rsidP="00F81BAC">
      <w:pPr>
        <w:pStyle w:val="PL"/>
      </w:pPr>
      <w:r w:rsidRPr="006A7EE2">
        <w:t xml:space="preserve">      properties:</w:t>
      </w:r>
    </w:p>
    <w:p w14:paraId="6F8122F5" w14:textId="77777777" w:rsidR="00F81BAC" w:rsidRPr="006A7EE2" w:rsidRDefault="00F81BAC" w:rsidP="00F81BAC">
      <w:pPr>
        <w:pStyle w:val="PL"/>
      </w:pPr>
      <w:r w:rsidRPr="006A7EE2">
        <w:t xml:space="preserve">        ppSubsRegTimer:</w:t>
      </w:r>
    </w:p>
    <w:p w14:paraId="48270D29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t xml:space="preserve">          $ref: '#/components/schemas/PpSubsRegTimer'</w:t>
      </w:r>
    </w:p>
    <w:p w14:paraId="1D30B6FD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ppActiveTime:</w:t>
      </w:r>
    </w:p>
    <w:p w14:paraId="70E8BA42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'#/components/schemas/PpActiveTime'</w:t>
      </w:r>
    </w:p>
    <w:p w14:paraId="2B3E7894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ppDlPacketCount:</w:t>
      </w:r>
    </w:p>
    <w:p w14:paraId="16A49052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'#/components/schemas/PpDlPacketCount'</w:t>
      </w:r>
    </w:p>
    <w:p w14:paraId="4241695D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ppDlPacketCountExt:</w:t>
      </w:r>
    </w:p>
    <w:p w14:paraId="6273EAE0" w14:textId="77777777" w:rsidR="00F81BAC" w:rsidRDefault="00F81BAC" w:rsidP="00F81BAC">
      <w:pPr>
        <w:pStyle w:val="PL"/>
        <w:rPr>
          <w:ins w:id="212" w:author="CT4#96 lqf R0" w:date="2020-02-13T15:16:00Z"/>
          <w:lang w:val="en-US"/>
        </w:rPr>
      </w:pPr>
      <w:r w:rsidRPr="006A7EE2">
        <w:rPr>
          <w:lang w:val="en-US"/>
        </w:rPr>
        <w:t xml:space="preserve">          $ref: '#/components/schemas/</w:t>
      </w:r>
      <w:r w:rsidRPr="006A7EE2">
        <w:t>PpDlPacketCountExt</w:t>
      </w:r>
      <w:r w:rsidRPr="006A7EE2">
        <w:rPr>
          <w:lang w:val="en-US"/>
        </w:rPr>
        <w:t>'</w:t>
      </w:r>
    </w:p>
    <w:p w14:paraId="019E0FFF" w14:textId="38F7A911" w:rsidR="00F81BAC" w:rsidRPr="006A7EE2" w:rsidRDefault="00F81BAC" w:rsidP="00F81BAC">
      <w:pPr>
        <w:pStyle w:val="PL"/>
        <w:rPr>
          <w:ins w:id="213" w:author="CT4#96 lqf R0" w:date="2020-02-13T15:16:00Z"/>
          <w:lang w:val="en-US"/>
        </w:rPr>
      </w:pPr>
      <w:ins w:id="214" w:author="CT4#96 lqf R0" w:date="2020-02-13T15:16:00Z">
        <w:r w:rsidRPr="006A7EE2">
          <w:rPr>
            <w:lang w:val="en-US"/>
          </w:rPr>
          <w:t xml:space="preserve">        </w:t>
        </w:r>
      </w:ins>
      <w:ins w:id="215" w:author="CT4#96 lqf R0" w:date="2020-02-13T15:17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p</w:t>
        </w:r>
        <w:r>
          <w:rPr>
            <w:rFonts w:eastAsia="Malgun Gothic"/>
          </w:rPr>
          <w:t>Maximum</w:t>
        </w:r>
        <w:r w:rsidRPr="00140E21">
          <w:rPr>
            <w:rFonts w:eastAsia="Malgun Gothic"/>
          </w:rPr>
          <w:t>ResponseTime</w:t>
        </w:r>
      </w:ins>
      <w:ins w:id="216" w:author="CT4#96 lqf R0" w:date="2020-02-13T15:16:00Z">
        <w:r w:rsidRPr="006A7EE2">
          <w:rPr>
            <w:lang w:val="en-US"/>
          </w:rPr>
          <w:t>:</w:t>
        </w:r>
      </w:ins>
    </w:p>
    <w:p w14:paraId="0CAA702C" w14:textId="53CED78E" w:rsidR="00F81BAC" w:rsidDel="00F81BAC" w:rsidRDefault="00F81BAC" w:rsidP="00F81BAC">
      <w:pPr>
        <w:pStyle w:val="PL"/>
        <w:rPr>
          <w:del w:id="217" w:author="CT4#96 lqf R0" w:date="2020-02-13T15:16:00Z"/>
          <w:lang w:val="en-US"/>
        </w:rPr>
      </w:pPr>
      <w:ins w:id="218" w:author="CT4#96 lqf R0" w:date="2020-02-13T15:16:00Z">
        <w:r w:rsidRPr="006A7EE2">
          <w:rPr>
            <w:lang w:val="en-US"/>
          </w:rPr>
          <w:t xml:space="preserve">          $ref: '#/components/schemas/</w:t>
        </w:r>
      </w:ins>
      <w:ins w:id="219" w:author="CT4#96 lqf R0" w:date="2020-02-13T15:17:00Z">
        <w:r>
          <w:rPr>
            <w:lang w:eastAsia="zh-CN"/>
          </w:rPr>
          <w:t>Pp</w:t>
        </w:r>
        <w:r>
          <w:rPr>
            <w:rFonts w:eastAsia="Malgun Gothic"/>
          </w:rPr>
          <w:t>Maximum</w:t>
        </w:r>
        <w:r w:rsidRPr="00140E21">
          <w:rPr>
            <w:rFonts w:eastAsia="Malgun Gothic"/>
          </w:rPr>
          <w:t>ResponseTime</w:t>
        </w:r>
      </w:ins>
      <w:ins w:id="220" w:author="CT4#96 lqf R0" w:date="2020-02-13T15:16:00Z">
        <w:r w:rsidRPr="006A7EE2">
          <w:rPr>
            <w:lang w:val="en-US"/>
          </w:rPr>
          <w:t>'</w:t>
        </w:r>
      </w:ins>
    </w:p>
    <w:p w14:paraId="46163EE3" w14:textId="563199E7" w:rsidR="00F81BAC" w:rsidRPr="006A7EE2" w:rsidRDefault="00F81BAC" w:rsidP="00F81BAC">
      <w:pPr>
        <w:pStyle w:val="PL"/>
        <w:rPr>
          <w:ins w:id="221" w:author="CT4#96 lqf R0" w:date="2020-02-13T15:17:00Z"/>
          <w:lang w:val="en-US"/>
        </w:rPr>
      </w:pPr>
      <w:ins w:id="222" w:author="CT4#96 lqf R0" w:date="2020-02-13T15:17:00Z">
        <w:r w:rsidRPr="006A7EE2">
          <w:rPr>
            <w:lang w:val="en-US"/>
          </w:rPr>
          <w:t xml:space="preserve">        </w:t>
        </w:r>
        <w:r>
          <w:rPr>
            <w:rFonts w:eastAsia="Malgun Gothic"/>
          </w:rPr>
          <w:t>pp</w:t>
        </w:r>
        <w:r w:rsidRPr="00140E21">
          <w:rPr>
            <w:rFonts w:eastAsia="Malgun Gothic"/>
          </w:rPr>
          <w:t>MaximumLatency</w:t>
        </w:r>
        <w:r w:rsidRPr="006A7EE2">
          <w:rPr>
            <w:lang w:val="en-US"/>
          </w:rPr>
          <w:t>:</w:t>
        </w:r>
      </w:ins>
    </w:p>
    <w:p w14:paraId="62071DFC" w14:textId="69424225" w:rsidR="00F81BAC" w:rsidRPr="006A7EE2" w:rsidRDefault="00F81BAC" w:rsidP="00F81BAC">
      <w:pPr>
        <w:pStyle w:val="PL"/>
        <w:rPr>
          <w:ins w:id="223" w:author="CT4#96 lqf R0" w:date="2020-02-13T15:17:00Z"/>
          <w:lang w:val="en-US"/>
        </w:rPr>
      </w:pPr>
      <w:ins w:id="224" w:author="CT4#96 lqf R0" w:date="2020-02-13T15:17:00Z">
        <w:r w:rsidRPr="006A7EE2">
          <w:rPr>
            <w:lang w:val="en-US"/>
          </w:rPr>
          <w:t xml:space="preserve">          $ref: '#/components/schemas/</w:t>
        </w:r>
        <w:r>
          <w:rPr>
            <w:rFonts w:eastAsia="Malgun Gothic"/>
          </w:rPr>
          <w:t>Pp</w:t>
        </w:r>
        <w:r w:rsidRPr="00140E21">
          <w:rPr>
            <w:rFonts w:eastAsia="Malgun Gothic"/>
          </w:rPr>
          <w:t>MaximumLatency</w:t>
        </w:r>
        <w:r w:rsidRPr="006A7EE2">
          <w:rPr>
            <w:lang w:val="en-US"/>
          </w:rPr>
          <w:t>'</w:t>
        </w:r>
      </w:ins>
    </w:p>
    <w:p w14:paraId="14068844" w14:textId="2DB60039" w:rsidR="00F81BAC" w:rsidRPr="006A7EE2" w:rsidRDefault="00F81BAC" w:rsidP="00F81BAC">
      <w:pPr>
        <w:pStyle w:val="PL"/>
        <w:rPr>
          <w:lang w:val="en-US"/>
        </w:rPr>
      </w:pPr>
    </w:p>
    <w:p w14:paraId="59A659F7" w14:textId="77777777" w:rsidR="00F81BAC" w:rsidRPr="006A7EE2" w:rsidRDefault="00F81BAC" w:rsidP="00F81BAC">
      <w:pPr>
        <w:pStyle w:val="PL"/>
      </w:pPr>
    </w:p>
    <w:p w14:paraId="5DD63A96" w14:textId="77777777" w:rsidR="00F81BAC" w:rsidRPr="006A7EE2" w:rsidRDefault="00F81BAC" w:rsidP="00F81BAC">
      <w:pPr>
        <w:pStyle w:val="PL"/>
      </w:pPr>
      <w:r w:rsidRPr="006A7EE2">
        <w:t xml:space="preserve">    PpSubsRegTimer:</w:t>
      </w:r>
    </w:p>
    <w:p w14:paraId="7E926EDF" w14:textId="77777777" w:rsidR="00F81BAC" w:rsidRPr="006A7EE2" w:rsidRDefault="00F81BAC" w:rsidP="00F81BAC">
      <w:pPr>
        <w:pStyle w:val="PL"/>
      </w:pPr>
      <w:r w:rsidRPr="006A7EE2">
        <w:t xml:space="preserve">      type: object</w:t>
      </w:r>
    </w:p>
    <w:p w14:paraId="52B44DCF" w14:textId="77777777" w:rsidR="00F81BAC" w:rsidRPr="006A7EE2" w:rsidRDefault="00F81BAC" w:rsidP="00F81BAC">
      <w:pPr>
        <w:pStyle w:val="PL"/>
      </w:pPr>
      <w:r w:rsidRPr="006A7EE2">
        <w:t xml:space="preserve">      required:</w:t>
      </w:r>
    </w:p>
    <w:p w14:paraId="6A19CE25" w14:textId="77777777" w:rsidR="00F81BAC" w:rsidRPr="006A7EE2" w:rsidRDefault="00F81BAC" w:rsidP="00F81BAC">
      <w:pPr>
        <w:pStyle w:val="PL"/>
      </w:pPr>
      <w:r w:rsidRPr="006A7EE2">
        <w:t xml:space="preserve">        - subsRegTimer</w:t>
      </w:r>
    </w:p>
    <w:p w14:paraId="7B065A5F" w14:textId="77777777" w:rsidR="00F81BAC" w:rsidRPr="006A7EE2" w:rsidRDefault="00F81BAC" w:rsidP="00F81BAC">
      <w:pPr>
        <w:pStyle w:val="PL"/>
      </w:pPr>
      <w:r w:rsidRPr="006A7EE2">
        <w:t xml:space="preserve">        - afInstanceId</w:t>
      </w:r>
    </w:p>
    <w:p w14:paraId="3DC5F529" w14:textId="77777777" w:rsidR="00F81BAC" w:rsidRPr="006A7EE2" w:rsidRDefault="00F81BAC" w:rsidP="00F81BAC">
      <w:pPr>
        <w:pStyle w:val="PL"/>
      </w:pPr>
      <w:r w:rsidRPr="006A7EE2">
        <w:t xml:space="preserve">        - referenceId</w:t>
      </w:r>
    </w:p>
    <w:p w14:paraId="6E5AE91A" w14:textId="77777777" w:rsidR="00F81BAC" w:rsidRPr="006A7EE2" w:rsidRDefault="00F81BAC" w:rsidP="00F81BAC">
      <w:pPr>
        <w:pStyle w:val="PL"/>
      </w:pPr>
      <w:r w:rsidRPr="006A7EE2">
        <w:t xml:space="preserve">      properties:</w:t>
      </w:r>
    </w:p>
    <w:p w14:paraId="30AD8807" w14:textId="77777777" w:rsidR="00F81BAC" w:rsidRPr="006A7EE2" w:rsidRDefault="00F81BAC" w:rsidP="00F81BAC">
      <w:pPr>
        <w:pStyle w:val="PL"/>
      </w:pPr>
      <w:r w:rsidRPr="006A7EE2">
        <w:t xml:space="preserve">        subsRegTimer:</w:t>
      </w:r>
    </w:p>
    <w:p w14:paraId="0C483882" w14:textId="77777777" w:rsidR="00F81BAC" w:rsidRPr="006A7EE2" w:rsidRDefault="00F81BAC" w:rsidP="00F81BAC">
      <w:pPr>
        <w:pStyle w:val="PL"/>
      </w:pPr>
      <w:r w:rsidRPr="006A7EE2">
        <w:t xml:space="preserve">          $ref: 'TS29571_CommonData.yaml#/components/schemas/DurationSec'</w:t>
      </w:r>
    </w:p>
    <w:p w14:paraId="49AC7D09" w14:textId="77777777" w:rsidR="00F81BAC" w:rsidRPr="006A7EE2" w:rsidRDefault="00F81BAC" w:rsidP="00F81BAC">
      <w:pPr>
        <w:pStyle w:val="PL"/>
      </w:pPr>
      <w:r w:rsidRPr="006A7EE2">
        <w:t xml:space="preserve">        afInstanceId:</w:t>
      </w:r>
    </w:p>
    <w:p w14:paraId="7945A9BE" w14:textId="77777777" w:rsidR="00F81BAC" w:rsidRPr="006A7EE2" w:rsidRDefault="00F81BAC" w:rsidP="00F81BAC">
      <w:pPr>
        <w:pStyle w:val="PL"/>
      </w:pPr>
      <w:r w:rsidRPr="006A7EE2">
        <w:t xml:space="preserve">          $ref: 'TS29571_CommonData.yaml#/components/schemas/NfInstanceId'</w:t>
      </w:r>
    </w:p>
    <w:p w14:paraId="008DD850" w14:textId="77777777" w:rsidR="00F81BAC" w:rsidRPr="006A7EE2" w:rsidRDefault="00F81BAC" w:rsidP="00F81BAC">
      <w:pPr>
        <w:pStyle w:val="PL"/>
      </w:pPr>
      <w:r w:rsidRPr="006A7EE2">
        <w:lastRenderedPageBreak/>
        <w:t xml:space="preserve">        referenceId:</w:t>
      </w:r>
    </w:p>
    <w:p w14:paraId="5CB012F5" w14:textId="77777777" w:rsidR="00F81BAC" w:rsidRPr="006A7EE2" w:rsidRDefault="00F81BAC" w:rsidP="00F81BAC">
      <w:pPr>
        <w:pStyle w:val="PL"/>
      </w:pPr>
      <w:r w:rsidRPr="006A7EE2">
        <w:t xml:space="preserve">          $ref: '#/components/schemas/ReferenceId'</w:t>
      </w:r>
    </w:p>
    <w:p w14:paraId="69D42D0D" w14:textId="77777777" w:rsidR="00F81BAC" w:rsidRPr="006A7EE2" w:rsidRDefault="00F81BAC" w:rsidP="00F81BAC">
      <w:pPr>
        <w:pStyle w:val="PL"/>
      </w:pPr>
      <w:r w:rsidRPr="006A7EE2">
        <w:t xml:space="preserve">        </w:t>
      </w:r>
      <w:r w:rsidRPr="006A7EE2">
        <w:rPr>
          <w:rFonts w:hint="eastAsia"/>
        </w:rPr>
        <w:t>validityTime</w:t>
      </w:r>
      <w:r w:rsidRPr="006A7EE2">
        <w:t>:</w:t>
      </w:r>
    </w:p>
    <w:p w14:paraId="0BD12E2F" w14:textId="77777777" w:rsidR="00F81BAC" w:rsidRPr="006A7EE2" w:rsidRDefault="00F81BAC" w:rsidP="00F81BAC">
      <w:pPr>
        <w:pStyle w:val="PL"/>
      </w:pPr>
      <w:r w:rsidRPr="006A7EE2">
        <w:t xml:space="preserve">          $ref: 'TS29571_CommonData.yaml#/components/schemas/D</w:t>
      </w:r>
      <w:r w:rsidRPr="006A7EE2">
        <w:rPr>
          <w:rFonts w:hint="eastAsia"/>
        </w:rPr>
        <w:t>ateTime</w:t>
      </w:r>
      <w:r w:rsidRPr="006A7EE2">
        <w:t>'</w:t>
      </w:r>
    </w:p>
    <w:p w14:paraId="72E5681C" w14:textId="77777777" w:rsidR="00F81BAC" w:rsidRPr="006A7EE2" w:rsidRDefault="00F81BAC" w:rsidP="00F81BAC">
      <w:pPr>
        <w:pStyle w:val="PL"/>
      </w:pPr>
      <w:r w:rsidRPr="006A7EE2">
        <w:t xml:space="preserve">      nullable: true</w:t>
      </w:r>
    </w:p>
    <w:p w14:paraId="65D7EC5C" w14:textId="77777777" w:rsidR="00F81BAC" w:rsidRPr="006A7EE2" w:rsidRDefault="00F81BAC" w:rsidP="00F81BAC">
      <w:pPr>
        <w:pStyle w:val="PL"/>
      </w:pPr>
    </w:p>
    <w:p w14:paraId="27937EBC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PpActiveTime:</w:t>
      </w:r>
    </w:p>
    <w:p w14:paraId="6071A8B1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03618990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required:</w:t>
      </w:r>
    </w:p>
    <w:p w14:paraId="4FE70512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- activeTime</w:t>
      </w:r>
    </w:p>
    <w:p w14:paraId="6CBA605F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- afInstanceId</w:t>
      </w:r>
    </w:p>
    <w:p w14:paraId="45101EBD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- referenceId</w:t>
      </w:r>
    </w:p>
    <w:p w14:paraId="167806D0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15AA1E59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activeTime:</w:t>
      </w:r>
    </w:p>
    <w:p w14:paraId="3A5B0C6E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#/components/schemas/DurationSec'</w:t>
      </w:r>
    </w:p>
    <w:p w14:paraId="51F8B878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afInstanceId:</w:t>
      </w:r>
    </w:p>
    <w:p w14:paraId="4DC9ABA2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#/components/schemas/NfInstanceId'</w:t>
      </w:r>
    </w:p>
    <w:p w14:paraId="4CCA5019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referenceId:</w:t>
      </w:r>
    </w:p>
    <w:p w14:paraId="086FBEA7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'#/components/schemas/ReferenceId'</w:t>
      </w:r>
    </w:p>
    <w:p w14:paraId="41F1D1E7" w14:textId="77777777" w:rsidR="00F81BAC" w:rsidRPr="006A7EE2" w:rsidRDefault="00F81BAC" w:rsidP="00F81BAC">
      <w:pPr>
        <w:pStyle w:val="PL"/>
      </w:pPr>
      <w:r w:rsidRPr="006A7EE2">
        <w:t xml:space="preserve">        </w:t>
      </w:r>
      <w:r w:rsidRPr="006A7EE2">
        <w:rPr>
          <w:rFonts w:hint="eastAsia"/>
        </w:rPr>
        <w:t>validityTime</w:t>
      </w:r>
      <w:r w:rsidRPr="006A7EE2">
        <w:t>:</w:t>
      </w:r>
    </w:p>
    <w:p w14:paraId="750E5E76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t xml:space="preserve">          $ref: 'TS29571_CommonData.yaml#/components/schemas/D</w:t>
      </w:r>
      <w:r w:rsidRPr="006A7EE2">
        <w:rPr>
          <w:rFonts w:hint="eastAsia"/>
        </w:rPr>
        <w:t>ateTime</w:t>
      </w:r>
      <w:r w:rsidRPr="006A7EE2">
        <w:t>'</w:t>
      </w:r>
    </w:p>
    <w:p w14:paraId="434AC303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nullable: true</w:t>
      </w:r>
    </w:p>
    <w:p w14:paraId="26282488" w14:textId="77777777" w:rsidR="00F81BAC" w:rsidRPr="006A7EE2" w:rsidRDefault="00F81BAC" w:rsidP="00F81BAC">
      <w:pPr>
        <w:pStyle w:val="PL"/>
      </w:pPr>
    </w:p>
    <w:p w14:paraId="6D0E3219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5GVnGroupConfiguration:</w:t>
      </w:r>
    </w:p>
    <w:p w14:paraId="54A4C7DE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509460F2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675800D3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5gVnGroupData:</w:t>
      </w:r>
    </w:p>
    <w:p w14:paraId="3624817C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'#/components/schemas/5GVnGroupData'</w:t>
      </w:r>
    </w:p>
    <w:p w14:paraId="31883BED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members:</w:t>
      </w:r>
    </w:p>
    <w:p w14:paraId="526FD0AF" w14:textId="77777777" w:rsidR="00F81BAC" w:rsidRPr="006A7EE2" w:rsidRDefault="00F81BAC" w:rsidP="00F81BAC">
      <w:pPr>
        <w:pStyle w:val="PL"/>
      </w:pPr>
      <w:r w:rsidRPr="006A7EE2">
        <w:t xml:space="preserve">          type: array</w:t>
      </w:r>
    </w:p>
    <w:p w14:paraId="26A59E65" w14:textId="77777777" w:rsidR="00F81BAC" w:rsidRPr="006A7EE2" w:rsidRDefault="00F81BAC" w:rsidP="00F81BAC">
      <w:pPr>
        <w:pStyle w:val="PL"/>
      </w:pPr>
      <w:r w:rsidRPr="006A7EE2">
        <w:t xml:space="preserve">          items:</w:t>
      </w:r>
    </w:p>
    <w:p w14:paraId="3ABA53D8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</w:t>
      </w:r>
      <w:r w:rsidRPr="006A7EE2">
        <w:t>TS29571_CommonData.yaml</w:t>
      </w:r>
      <w:r w:rsidRPr="006A7EE2">
        <w:rPr>
          <w:lang w:val="en-US"/>
        </w:rPr>
        <w:t>#/components/schemas/Gpsi'</w:t>
      </w:r>
    </w:p>
    <w:p w14:paraId="192F666E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  minItems: 1</w:t>
      </w:r>
    </w:p>
    <w:p w14:paraId="4A793F16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referenceId:</w:t>
      </w:r>
    </w:p>
    <w:p w14:paraId="28760084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'#/components/schemas/ReferenceId'</w:t>
      </w:r>
    </w:p>
    <w:p w14:paraId="51FE9368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afInstanceId:</w:t>
      </w:r>
    </w:p>
    <w:p w14:paraId="2E69D340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#/components/schemas/NfInstanceId'</w:t>
      </w:r>
    </w:p>
    <w:p w14:paraId="2CDA0941" w14:textId="77777777" w:rsidR="00F81BAC" w:rsidRPr="006A7EE2" w:rsidRDefault="00F81BAC" w:rsidP="00F81BAC">
      <w:pPr>
        <w:pStyle w:val="PL"/>
      </w:pPr>
      <w:r w:rsidRPr="006A7EE2">
        <w:t xml:space="preserve">        internalGroupIdentifier:</w:t>
      </w:r>
    </w:p>
    <w:p w14:paraId="43A1D5A2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#/components/schemas/GroupId'</w:t>
      </w:r>
    </w:p>
    <w:p w14:paraId="328D8B95" w14:textId="77777777" w:rsidR="00F81BAC" w:rsidRPr="006A7EE2" w:rsidRDefault="00F81BAC" w:rsidP="00F81BAC">
      <w:pPr>
        <w:pStyle w:val="PL"/>
      </w:pPr>
    </w:p>
    <w:p w14:paraId="7B30A3E6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5GVnGroupData:</w:t>
      </w:r>
    </w:p>
    <w:p w14:paraId="140CA76B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447F66E6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required:</w:t>
      </w:r>
    </w:p>
    <w:p w14:paraId="669B53C7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- dnn</w:t>
      </w:r>
    </w:p>
    <w:p w14:paraId="6FE9EB68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- sNssai</w:t>
      </w:r>
    </w:p>
    <w:p w14:paraId="7BF8E71E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16C7714C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dnn:</w:t>
      </w:r>
    </w:p>
    <w:p w14:paraId="7C522CC6" w14:textId="77777777" w:rsidR="00F81BAC" w:rsidRPr="006A7EE2" w:rsidRDefault="00F81BAC" w:rsidP="00F81BAC">
      <w:pPr>
        <w:pStyle w:val="PL"/>
      </w:pPr>
      <w:r w:rsidRPr="006A7EE2">
        <w:t xml:space="preserve">          $ref: 'TS29571_CommonData.yaml#/components/schemas/Dnn'</w:t>
      </w:r>
    </w:p>
    <w:p w14:paraId="778CA2A9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sNssai:</w:t>
      </w:r>
    </w:p>
    <w:p w14:paraId="69491B9D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#/components/schemas/Snssai'</w:t>
      </w:r>
    </w:p>
    <w:p w14:paraId="34B5375E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 w:rsidRPr="006A7EE2">
        <w:t>pduSessionTypes</w:t>
      </w:r>
      <w:r w:rsidRPr="006A7EE2">
        <w:rPr>
          <w:lang w:val="en-US"/>
        </w:rPr>
        <w:t>:</w:t>
      </w:r>
    </w:p>
    <w:p w14:paraId="2719E91E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  type: array</w:t>
      </w:r>
    </w:p>
    <w:p w14:paraId="2810E0D1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  items:</w:t>
      </w:r>
    </w:p>
    <w:p w14:paraId="2A8D7F41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</w:t>
      </w:r>
      <w:r w:rsidRPr="006A7EE2">
        <w:t>TS29571_CommonData.yaml</w:t>
      </w:r>
      <w:r w:rsidRPr="006A7EE2">
        <w:rPr>
          <w:lang w:val="en-US"/>
        </w:rPr>
        <w:t>#/components/schemas/</w:t>
      </w:r>
      <w:r w:rsidRPr="006A7EE2">
        <w:t>PduSessionType</w:t>
      </w:r>
      <w:r w:rsidRPr="006A7EE2">
        <w:rPr>
          <w:lang w:val="en-US"/>
        </w:rPr>
        <w:t>'</w:t>
      </w:r>
    </w:p>
    <w:p w14:paraId="1157A57A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  minItems: 1</w:t>
      </w:r>
    </w:p>
    <w:p w14:paraId="6A73EA05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 w:rsidRPr="006A7EE2">
        <w:t>appDescriptors</w:t>
      </w:r>
      <w:r w:rsidRPr="006A7EE2">
        <w:rPr>
          <w:lang w:val="en-US"/>
        </w:rPr>
        <w:t>:</w:t>
      </w:r>
    </w:p>
    <w:p w14:paraId="7BE5C490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  type: array</w:t>
      </w:r>
    </w:p>
    <w:p w14:paraId="38B2C718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  items:</w:t>
      </w:r>
    </w:p>
    <w:p w14:paraId="3D8CA415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</w:t>
      </w:r>
      <w:r w:rsidRPr="006A7EE2">
        <w:t>TS29503_Nudm_SDM.yaml</w:t>
      </w:r>
      <w:r w:rsidRPr="006A7EE2">
        <w:rPr>
          <w:lang w:val="en-US"/>
        </w:rPr>
        <w:t>#/components/schemas/</w:t>
      </w:r>
      <w:r w:rsidRPr="006A7EE2">
        <w:t>AppDescriptor</w:t>
      </w:r>
      <w:r w:rsidRPr="006A7EE2">
        <w:rPr>
          <w:lang w:val="en-US"/>
        </w:rPr>
        <w:t>'</w:t>
      </w:r>
    </w:p>
    <w:p w14:paraId="577F9497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  minItems: 1</w:t>
      </w:r>
    </w:p>
    <w:p w14:paraId="54745253" w14:textId="77777777" w:rsidR="00F81BAC" w:rsidRPr="006A7EE2" w:rsidRDefault="00F81BAC" w:rsidP="00F81BAC">
      <w:pPr>
        <w:pStyle w:val="PL"/>
      </w:pPr>
    </w:p>
    <w:p w14:paraId="0D872275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</w:t>
      </w:r>
      <w:r w:rsidRPr="006A7EE2">
        <w:t>ExpectedUeBehaviour</w:t>
      </w:r>
      <w:r w:rsidRPr="006A7EE2">
        <w:rPr>
          <w:rFonts w:hint="eastAsia"/>
          <w:lang w:eastAsia="zh-CN"/>
        </w:rPr>
        <w:t>:</w:t>
      </w:r>
    </w:p>
    <w:p w14:paraId="14418FFD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type:</w:t>
      </w:r>
      <w:r w:rsidRPr="006A7EE2">
        <w:rPr>
          <w:lang w:eastAsia="zh-CN"/>
        </w:rPr>
        <w:t xml:space="preserve"> </w:t>
      </w:r>
      <w:r w:rsidRPr="006A7EE2">
        <w:rPr>
          <w:rFonts w:hint="eastAsia"/>
          <w:lang w:eastAsia="zh-CN"/>
        </w:rPr>
        <w:t>object</w:t>
      </w:r>
    </w:p>
    <w:p w14:paraId="323D9A34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required:</w:t>
      </w:r>
    </w:p>
    <w:p w14:paraId="005186B3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- </w:t>
      </w:r>
      <w:r w:rsidRPr="006A7EE2">
        <w:t>afInstanceId</w:t>
      </w:r>
    </w:p>
    <w:p w14:paraId="52A93148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- </w:t>
      </w:r>
      <w:r w:rsidRPr="006A7EE2">
        <w:rPr>
          <w:lang w:eastAsia="zh-CN"/>
        </w:rPr>
        <w:t>referenceId</w:t>
      </w:r>
    </w:p>
    <w:p w14:paraId="3FD47019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t xml:space="preserve">      properties:</w:t>
      </w:r>
    </w:p>
    <w:p w14:paraId="53DD483F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t>afInstanceId</w:t>
      </w:r>
      <w:r w:rsidRPr="006A7EE2">
        <w:rPr>
          <w:rFonts w:hint="eastAsia"/>
          <w:lang w:eastAsia="zh-CN"/>
        </w:rPr>
        <w:t>:</w:t>
      </w:r>
    </w:p>
    <w:p w14:paraId="6B297891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    $ref: 'TS29571_CommonData.yaml#/components/schemas/NfInstanceId'</w:t>
      </w:r>
    </w:p>
    <w:p w14:paraId="31035128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referenceId</w:t>
      </w:r>
      <w:r w:rsidRPr="006A7EE2">
        <w:rPr>
          <w:rFonts w:hint="eastAsia"/>
          <w:lang w:eastAsia="zh-CN"/>
        </w:rPr>
        <w:t>:</w:t>
      </w:r>
    </w:p>
    <w:p w14:paraId="674D3662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'#/components/schemas/ReferenceId'</w:t>
      </w:r>
    </w:p>
    <w:p w14:paraId="182C390D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stationaryIndication</w:t>
      </w:r>
      <w:r w:rsidRPr="006A7EE2">
        <w:rPr>
          <w:rFonts w:hint="eastAsia"/>
          <w:lang w:eastAsia="zh-CN"/>
        </w:rPr>
        <w:t>:</w:t>
      </w:r>
    </w:p>
    <w:p w14:paraId="73956D54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'TS29571_CommonData.yaml#/components/schemas/StationaryIndicationRm'</w:t>
      </w:r>
    </w:p>
    <w:p w14:paraId="469025E7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rFonts w:hint="eastAsia"/>
        </w:rPr>
        <w:t>communicationDuration</w:t>
      </w:r>
      <w:r w:rsidRPr="006A7EE2">
        <w:t>Time</w:t>
      </w:r>
      <w:r w:rsidRPr="006A7EE2">
        <w:rPr>
          <w:rFonts w:hint="eastAsia"/>
          <w:lang w:eastAsia="zh-CN"/>
        </w:rPr>
        <w:t>:</w:t>
      </w:r>
    </w:p>
    <w:p w14:paraId="230AE876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'TS29571_CommonData.yaml#/components/schemas/DurationSecRm'</w:t>
      </w:r>
    </w:p>
    <w:p w14:paraId="7484ACAA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scheduledCommunicationType</w:t>
      </w:r>
      <w:r w:rsidRPr="006A7EE2">
        <w:rPr>
          <w:rFonts w:hint="eastAsia"/>
          <w:lang w:eastAsia="zh-CN"/>
        </w:rPr>
        <w:t>:</w:t>
      </w:r>
    </w:p>
    <w:p w14:paraId="20E0DFA2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'TS29571_CommonData.yaml#/components/schemas/ScheduledCommunicationTypeRm'</w:t>
      </w:r>
    </w:p>
    <w:p w14:paraId="6DF016A7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periodicTime</w:t>
      </w:r>
      <w:r w:rsidRPr="006A7EE2">
        <w:rPr>
          <w:rFonts w:hint="eastAsia"/>
          <w:lang w:eastAsia="zh-CN"/>
        </w:rPr>
        <w:t>:</w:t>
      </w:r>
    </w:p>
    <w:p w14:paraId="2EA1E57A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lastRenderedPageBreak/>
        <w:t xml:space="preserve">          </w:t>
      </w:r>
      <w:r w:rsidRPr="006A7EE2">
        <w:rPr>
          <w:lang w:eastAsia="zh-CN"/>
        </w:rPr>
        <w:t>$ref: 'TS29571_CommonData.yaml#/components/schemas/DurationSecRm'</w:t>
      </w:r>
    </w:p>
    <w:p w14:paraId="13ED46E0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scheduledCommunicationTime</w:t>
      </w:r>
      <w:r w:rsidRPr="006A7EE2">
        <w:rPr>
          <w:rFonts w:hint="eastAsia"/>
          <w:lang w:eastAsia="zh-CN"/>
        </w:rPr>
        <w:t>:</w:t>
      </w:r>
    </w:p>
    <w:p w14:paraId="10C4B2C7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'TS29571_CommonData.yaml#/components/schemas/ScheduledCommunicationTimeRm'</w:t>
      </w:r>
    </w:p>
    <w:p w14:paraId="650B46FF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expectedUmts</w:t>
      </w:r>
      <w:r w:rsidRPr="006A7EE2">
        <w:rPr>
          <w:rFonts w:hint="eastAsia"/>
          <w:lang w:eastAsia="zh-CN"/>
        </w:rPr>
        <w:t>:</w:t>
      </w:r>
    </w:p>
    <w:p w14:paraId="7CAF8225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type: array</w:t>
      </w:r>
    </w:p>
    <w:p w14:paraId="7420B9A7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items:</w:t>
      </w:r>
    </w:p>
    <w:p w14:paraId="267F3162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  </w:t>
      </w:r>
      <w:r w:rsidRPr="006A7EE2">
        <w:t>$ref: '#/components/schemas/LocationArea'</w:t>
      </w:r>
    </w:p>
    <w:p w14:paraId="78963DDC" w14:textId="77777777" w:rsidR="00F81BAC" w:rsidRPr="006A7EE2" w:rsidRDefault="00F81BAC" w:rsidP="00F81BAC">
      <w:pPr>
        <w:pStyle w:val="PL"/>
      </w:pPr>
      <w:r w:rsidRPr="006A7EE2">
        <w:t xml:space="preserve">          minItems: 1</w:t>
      </w:r>
    </w:p>
    <w:p w14:paraId="36D02924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t xml:space="preserve">          nullable: true</w:t>
      </w:r>
    </w:p>
    <w:p w14:paraId="6AC72C9B" w14:textId="77777777" w:rsidR="00F81BAC" w:rsidRPr="006A7EE2" w:rsidRDefault="00F81BAC" w:rsidP="00F81BAC">
      <w:pPr>
        <w:pStyle w:val="PL"/>
      </w:pPr>
      <w:r w:rsidRPr="006A7EE2">
        <w:t xml:space="preserve">          description: Identifies the UE's expected geographical movement. The attribute is only applicable in 5G.</w:t>
      </w:r>
    </w:p>
    <w:p w14:paraId="7607310A" w14:textId="77777777" w:rsidR="00F81BAC" w:rsidRPr="006A7EE2" w:rsidRDefault="00F81BAC" w:rsidP="00F81BAC">
      <w:pPr>
        <w:pStyle w:val="PL"/>
      </w:pPr>
      <w:r w:rsidRPr="006A7EE2">
        <w:t xml:space="preserve">        trafficProfile:</w:t>
      </w:r>
    </w:p>
    <w:p w14:paraId="0CF13ADB" w14:textId="77777777" w:rsidR="00F81BAC" w:rsidRPr="006A7EE2" w:rsidRDefault="00F81BAC" w:rsidP="00F81BAC">
      <w:pPr>
        <w:pStyle w:val="PL"/>
      </w:pPr>
      <w:r w:rsidRPr="006A7EE2">
        <w:t xml:space="preserve">          $ref: 'TS29571_CommonData.yaml#/components/schemas/TrafficProfileRm'</w:t>
      </w:r>
    </w:p>
    <w:p w14:paraId="1D6B9E88" w14:textId="77777777" w:rsidR="00F81BAC" w:rsidRPr="006A7EE2" w:rsidRDefault="00F81BAC" w:rsidP="00F81BAC">
      <w:pPr>
        <w:pStyle w:val="PL"/>
      </w:pPr>
      <w:r w:rsidRPr="006A7EE2">
        <w:t xml:space="preserve">        batteryIndication:</w:t>
      </w:r>
    </w:p>
    <w:p w14:paraId="44AD7902" w14:textId="77777777" w:rsidR="00F81BAC" w:rsidRPr="006A7EE2" w:rsidRDefault="00F81BAC" w:rsidP="00F81BAC">
      <w:pPr>
        <w:pStyle w:val="PL"/>
      </w:pPr>
      <w:r w:rsidRPr="006A7EE2">
        <w:t xml:space="preserve">            $ref: 'TS29571_CommonData.yaml#/components/schemas/BatteryIndicationRm'</w:t>
      </w:r>
    </w:p>
    <w:p w14:paraId="4E082502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validityTime</w:t>
      </w:r>
      <w:r w:rsidRPr="006A7EE2">
        <w:rPr>
          <w:rFonts w:hint="eastAsia"/>
          <w:lang w:eastAsia="zh-CN"/>
        </w:rPr>
        <w:t>:</w:t>
      </w:r>
    </w:p>
    <w:p w14:paraId="29808B0E" w14:textId="77777777" w:rsidR="00F81BAC" w:rsidRPr="006A7EE2" w:rsidRDefault="00F81BAC" w:rsidP="00F81BAC">
      <w:pPr>
        <w:pStyle w:val="PL"/>
        <w:rPr>
          <w:lang w:val="en-US"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val="en-US"/>
        </w:rPr>
        <w:t>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14:paraId="43635CF2" w14:textId="77777777" w:rsidR="00F81BAC" w:rsidRPr="006A7EE2" w:rsidRDefault="00F81BAC" w:rsidP="00F81BAC">
      <w:pPr>
        <w:pStyle w:val="PL"/>
      </w:pPr>
    </w:p>
    <w:p w14:paraId="55F186FB" w14:textId="77777777" w:rsidR="00F81BAC" w:rsidRPr="006A7EE2" w:rsidRDefault="00F81BAC" w:rsidP="00F81BAC">
      <w:pPr>
        <w:pStyle w:val="PL"/>
      </w:pPr>
      <w:r w:rsidRPr="006A7EE2">
        <w:t xml:space="preserve">    LocationArea:</w:t>
      </w:r>
    </w:p>
    <w:p w14:paraId="2DD42792" w14:textId="77777777" w:rsidR="00F81BAC" w:rsidRPr="006A7EE2" w:rsidRDefault="00F81BAC" w:rsidP="00F81BAC">
      <w:pPr>
        <w:pStyle w:val="PL"/>
      </w:pPr>
      <w:r w:rsidRPr="006A7EE2">
        <w:t xml:space="preserve">      type: object</w:t>
      </w:r>
    </w:p>
    <w:p w14:paraId="3EFEE474" w14:textId="77777777" w:rsidR="00F81BAC" w:rsidRPr="006A7EE2" w:rsidRDefault="00F81BAC" w:rsidP="00F81BAC">
      <w:pPr>
        <w:pStyle w:val="PL"/>
      </w:pPr>
      <w:r w:rsidRPr="006A7EE2">
        <w:t xml:space="preserve">      properties:</w:t>
      </w:r>
    </w:p>
    <w:p w14:paraId="538F1CDE" w14:textId="77777777" w:rsidR="00F81BAC" w:rsidRPr="006A7EE2" w:rsidRDefault="00F81BAC" w:rsidP="00F81BAC">
      <w:pPr>
        <w:pStyle w:val="PL"/>
      </w:pPr>
      <w:r w:rsidRPr="006A7EE2">
        <w:t xml:space="preserve">        geographicAreas:</w:t>
      </w:r>
    </w:p>
    <w:p w14:paraId="34534B9D" w14:textId="77777777" w:rsidR="00F81BAC" w:rsidRPr="006A7EE2" w:rsidRDefault="00F81BAC" w:rsidP="00F81BAC">
      <w:pPr>
        <w:pStyle w:val="PL"/>
      </w:pPr>
      <w:r w:rsidRPr="006A7EE2">
        <w:t xml:space="preserve">          type: array</w:t>
      </w:r>
    </w:p>
    <w:p w14:paraId="7A888D24" w14:textId="77777777" w:rsidR="00F81BAC" w:rsidRPr="006A7EE2" w:rsidRDefault="00F81BAC" w:rsidP="00F81BAC">
      <w:pPr>
        <w:pStyle w:val="PL"/>
      </w:pPr>
      <w:r w:rsidRPr="006A7EE2">
        <w:t xml:space="preserve">          items:</w:t>
      </w:r>
    </w:p>
    <w:p w14:paraId="639B8660" w14:textId="77777777" w:rsidR="00F81BAC" w:rsidRPr="006A7EE2" w:rsidRDefault="00F81BAC" w:rsidP="00F81BAC">
      <w:pPr>
        <w:pStyle w:val="PL"/>
      </w:pPr>
      <w:r w:rsidRPr="006A7EE2">
        <w:t xml:space="preserve">            $ref: 'TS29572_Nlmf_Location.yaml#/components/schemas/GeographicArea'</w:t>
      </w:r>
    </w:p>
    <w:p w14:paraId="607F0B15" w14:textId="77777777" w:rsidR="00F81BAC" w:rsidRPr="006A7EE2" w:rsidRDefault="00F81BAC" w:rsidP="00F81BAC">
      <w:pPr>
        <w:pStyle w:val="PL"/>
      </w:pPr>
      <w:r w:rsidRPr="006A7EE2">
        <w:t xml:space="preserve">          minItems: 0</w:t>
      </w:r>
    </w:p>
    <w:p w14:paraId="04D9084A" w14:textId="77777777" w:rsidR="00F81BAC" w:rsidRPr="006A7EE2" w:rsidRDefault="00F81BAC" w:rsidP="00F81BAC">
      <w:pPr>
        <w:pStyle w:val="PL"/>
      </w:pPr>
      <w:r w:rsidRPr="006A7EE2">
        <w:t xml:space="preserve">          description: Identifies a list of geographic area of the user where the UE is located.</w:t>
      </w:r>
    </w:p>
    <w:p w14:paraId="151FA254" w14:textId="77777777" w:rsidR="00F81BAC" w:rsidRPr="006A7EE2" w:rsidRDefault="00F81BAC" w:rsidP="00F81BAC">
      <w:pPr>
        <w:pStyle w:val="PL"/>
      </w:pPr>
      <w:r w:rsidRPr="006A7EE2">
        <w:t xml:space="preserve">        civicAddresses:</w:t>
      </w:r>
    </w:p>
    <w:p w14:paraId="79A320C4" w14:textId="77777777" w:rsidR="00F81BAC" w:rsidRPr="006A7EE2" w:rsidRDefault="00F81BAC" w:rsidP="00F81BAC">
      <w:pPr>
        <w:pStyle w:val="PL"/>
      </w:pPr>
      <w:r w:rsidRPr="006A7EE2">
        <w:t xml:space="preserve">          type: array</w:t>
      </w:r>
    </w:p>
    <w:p w14:paraId="022CFE83" w14:textId="77777777" w:rsidR="00F81BAC" w:rsidRPr="006A7EE2" w:rsidRDefault="00F81BAC" w:rsidP="00F81BAC">
      <w:pPr>
        <w:pStyle w:val="PL"/>
      </w:pPr>
      <w:r w:rsidRPr="006A7EE2">
        <w:t xml:space="preserve">          items:</w:t>
      </w:r>
    </w:p>
    <w:p w14:paraId="132C8C15" w14:textId="77777777" w:rsidR="00F81BAC" w:rsidRPr="006A7EE2" w:rsidRDefault="00F81BAC" w:rsidP="00F81BAC">
      <w:pPr>
        <w:pStyle w:val="PL"/>
      </w:pPr>
      <w:r w:rsidRPr="006A7EE2">
        <w:t xml:space="preserve">            $ref: 'TS29572_Nlmf_Location.yaml#/components/schemas/CivicAddress'</w:t>
      </w:r>
    </w:p>
    <w:p w14:paraId="2F06C6B7" w14:textId="77777777" w:rsidR="00F81BAC" w:rsidRPr="006A7EE2" w:rsidRDefault="00F81BAC" w:rsidP="00F81BAC">
      <w:pPr>
        <w:pStyle w:val="PL"/>
      </w:pPr>
      <w:r w:rsidRPr="006A7EE2">
        <w:t xml:space="preserve">          minItems: 0</w:t>
      </w:r>
    </w:p>
    <w:p w14:paraId="32023718" w14:textId="77777777" w:rsidR="00F81BAC" w:rsidRPr="006A7EE2" w:rsidRDefault="00F81BAC" w:rsidP="00F81BAC">
      <w:pPr>
        <w:pStyle w:val="PL"/>
      </w:pPr>
      <w:r w:rsidRPr="006A7EE2">
        <w:t xml:space="preserve">          description: Identifies a list of civic addresses of the user where the UE is located.</w:t>
      </w:r>
    </w:p>
    <w:p w14:paraId="1A085AAE" w14:textId="77777777" w:rsidR="00F81BAC" w:rsidRPr="006A7EE2" w:rsidRDefault="00F81BAC" w:rsidP="00F81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7EE2">
        <w:rPr>
          <w:rFonts w:ascii="Courier New" w:hAnsi="Courier New"/>
          <w:noProof/>
          <w:sz w:val="16"/>
        </w:rPr>
        <w:t xml:space="preserve">        nwAreaInfo:</w:t>
      </w:r>
    </w:p>
    <w:p w14:paraId="4D8B7936" w14:textId="77777777" w:rsidR="00F81BAC" w:rsidRPr="006A7EE2" w:rsidRDefault="00F81BAC" w:rsidP="00F81BAC">
      <w:pPr>
        <w:pStyle w:val="PL"/>
      </w:pPr>
      <w:r w:rsidRPr="006A7EE2">
        <w:t xml:space="preserve">          $ref: '#/components/schemas/NetworkAreaInfo'</w:t>
      </w:r>
    </w:p>
    <w:p w14:paraId="7AB5E8B3" w14:textId="77777777" w:rsidR="00F81BAC" w:rsidRPr="006A7EE2" w:rsidRDefault="00F81BAC" w:rsidP="00F81BAC">
      <w:pPr>
        <w:pStyle w:val="PL"/>
      </w:pPr>
    </w:p>
    <w:p w14:paraId="2FAD244C" w14:textId="77777777" w:rsidR="00F81BAC" w:rsidRPr="006A7EE2" w:rsidRDefault="00F81BAC" w:rsidP="00F81BAC">
      <w:pPr>
        <w:pStyle w:val="PL"/>
      </w:pPr>
      <w:r w:rsidRPr="006A7EE2">
        <w:t xml:space="preserve">    NetworkAreaInfo:</w:t>
      </w:r>
    </w:p>
    <w:p w14:paraId="20564876" w14:textId="77777777" w:rsidR="00F81BAC" w:rsidRPr="006A7EE2" w:rsidRDefault="00F81BAC" w:rsidP="00F81BAC">
      <w:pPr>
        <w:pStyle w:val="PL"/>
      </w:pPr>
      <w:r w:rsidRPr="006A7EE2">
        <w:t xml:space="preserve">      description: Describes a network area information in which the NF service consumer requests the number of UEs.</w:t>
      </w:r>
    </w:p>
    <w:p w14:paraId="292689F8" w14:textId="77777777" w:rsidR="00F81BAC" w:rsidRPr="006A7EE2" w:rsidRDefault="00F81BAC" w:rsidP="00F81BAC">
      <w:pPr>
        <w:pStyle w:val="PL"/>
      </w:pPr>
      <w:r w:rsidRPr="006A7EE2">
        <w:t xml:space="preserve">      type: object</w:t>
      </w:r>
    </w:p>
    <w:p w14:paraId="4687C44A" w14:textId="77777777" w:rsidR="00F81BAC" w:rsidRPr="006A7EE2" w:rsidRDefault="00F81BAC" w:rsidP="00F81BAC">
      <w:pPr>
        <w:pStyle w:val="PL"/>
        <w:rPr>
          <w:szCs w:val="16"/>
        </w:rPr>
      </w:pPr>
      <w:r w:rsidRPr="006A7EE2">
        <w:rPr>
          <w:szCs w:val="16"/>
        </w:rPr>
        <w:t xml:space="preserve">      properties:</w:t>
      </w:r>
    </w:p>
    <w:p w14:paraId="61821283" w14:textId="77777777" w:rsidR="00F81BAC" w:rsidRPr="006A7EE2" w:rsidRDefault="00F81BAC" w:rsidP="00F81BAC">
      <w:pPr>
        <w:pStyle w:val="PL"/>
        <w:rPr>
          <w:szCs w:val="16"/>
        </w:rPr>
      </w:pPr>
      <w:r w:rsidRPr="006A7EE2">
        <w:rPr>
          <w:szCs w:val="16"/>
        </w:rPr>
        <w:t xml:space="preserve">        ecgis:</w:t>
      </w:r>
    </w:p>
    <w:p w14:paraId="560D1E4E" w14:textId="77777777" w:rsidR="00F81BAC" w:rsidRPr="006A7EE2" w:rsidRDefault="00F81BAC" w:rsidP="00F81BAC">
      <w:pPr>
        <w:pStyle w:val="PL"/>
        <w:rPr>
          <w:szCs w:val="16"/>
        </w:rPr>
      </w:pPr>
      <w:r w:rsidRPr="006A7EE2">
        <w:rPr>
          <w:szCs w:val="16"/>
        </w:rPr>
        <w:t xml:space="preserve">          description: Contains a list of E-UTRA cell identities.</w:t>
      </w:r>
    </w:p>
    <w:p w14:paraId="505073B2" w14:textId="77777777" w:rsidR="00F81BAC" w:rsidRPr="006A7EE2" w:rsidRDefault="00F81BAC" w:rsidP="00F81BAC">
      <w:pPr>
        <w:pStyle w:val="PL"/>
        <w:rPr>
          <w:szCs w:val="16"/>
        </w:rPr>
      </w:pPr>
      <w:r w:rsidRPr="006A7EE2">
        <w:rPr>
          <w:szCs w:val="16"/>
        </w:rPr>
        <w:t xml:space="preserve">          type: array</w:t>
      </w:r>
    </w:p>
    <w:p w14:paraId="397359F1" w14:textId="77777777" w:rsidR="00F81BAC" w:rsidRPr="006A7EE2" w:rsidRDefault="00F81BAC" w:rsidP="00F81BAC">
      <w:pPr>
        <w:pStyle w:val="PL"/>
        <w:rPr>
          <w:szCs w:val="16"/>
        </w:rPr>
      </w:pPr>
      <w:r w:rsidRPr="006A7EE2">
        <w:rPr>
          <w:szCs w:val="16"/>
        </w:rPr>
        <w:t xml:space="preserve">          items:</w:t>
      </w:r>
    </w:p>
    <w:p w14:paraId="194E4A12" w14:textId="77777777" w:rsidR="00F81BAC" w:rsidRPr="006A7EE2" w:rsidRDefault="00F81BAC" w:rsidP="00F81BAC">
      <w:pPr>
        <w:pStyle w:val="PL"/>
        <w:rPr>
          <w:szCs w:val="16"/>
        </w:rPr>
      </w:pPr>
      <w:r w:rsidRPr="006A7EE2">
        <w:rPr>
          <w:szCs w:val="16"/>
        </w:rPr>
        <w:t xml:space="preserve">            $ref: 'TS29571_CommonData.yaml#/components/schemas/Ecgi'</w:t>
      </w:r>
    </w:p>
    <w:p w14:paraId="6B7C4E02" w14:textId="77777777" w:rsidR="00F81BAC" w:rsidRPr="006A7EE2" w:rsidRDefault="00F81BAC" w:rsidP="00F81BAC">
      <w:pPr>
        <w:pStyle w:val="PL"/>
      </w:pPr>
      <w:r w:rsidRPr="006A7EE2">
        <w:t xml:space="preserve">          minItems: 1</w:t>
      </w:r>
    </w:p>
    <w:p w14:paraId="1AC988C8" w14:textId="77777777" w:rsidR="00F81BAC" w:rsidRPr="006A7EE2" w:rsidRDefault="00F81BAC" w:rsidP="00F81BAC">
      <w:pPr>
        <w:pStyle w:val="PL"/>
        <w:rPr>
          <w:szCs w:val="16"/>
        </w:rPr>
      </w:pPr>
      <w:r w:rsidRPr="006A7EE2">
        <w:rPr>
          <w:szCs w:val="16"/>
        </w:rPr>
        <w:t xml:space="preserve">        ncgis:</w:t>
      </w:r>
    </w:p>
    <w:p w14:paraId="4091236B" w14:textId="77777777" w:rsidR="00F81BAC" w:rsidRPr="006A7EE2" w:rsidRDefault="00F81BAC" w:rsidP="00F81BAC">
      <w:pPr>
        <w:pStyle w:val="PL"/>
      </w:pPr>
      <w:r w:rsidRPr="006A7EE2">
        <w:t xml:space="preserve">          description: Contains a list of NR cell identities.</w:t>
      </w:r>
    </w:p>
    <w:p w14:paraId="1B0893A5" w14:textId="77777777" w:rsidR="00F81BAC" w:rsidRPr="006A7EE2" w:rsidRDefault="00F81BAC" w:rsidP="00F81BAC">
      <w:pPr>
        <w:pStyle w:val="PL"/>
      </w:pPr>
      <w:r w:rsidRPr="006A7EE2">
        <w:t xml:space="preserve">          type: array</w:t>
      </w:r>
    </w:p>
    <w:p w14:paraId="3314D744" w14:textId="77777777" w:rsidR="00F81BAC" w:rsidRPr="006A7EE2" w:rsidRDefault="00F81BAC" w:rsidP="00F81BAC">
      <w:pPr>
        <w:pStyle w:val="PL"/>
      </w:pPr>
      <w:r w:rsidRPr="006A7EE2">
        <w:t xml:space="preserve">          items:</w:t>
      </w:r>
    </w:p>
    <w:p w14:paraId="419319A1" w14:textId="77777777" w:rsidR="00F81BAC" w:rsidRPr="006A7EE2" w:rsidRDefault="00F81BAC" w:rsidP="00F81BAC">
      <w:pPr>
        <w:pStyle w:val="PL"/>
      </w:pPr>
      <w:r w:rsidRPr="006A7EE2">
        <w:t xml:space="preserve">            $ref: 'TS29571_CommonData.yaml#/components/schemas/Ncgi'</w:t>
      </w:r>
    </w:p>
    <w:p w14:paraId="434B0BBB" w14:textId="77777777" w:rsidR="00F81BAC" w:rsidRPr="006A7EE2" w:rsidRDefault="00F81BAC" w:rsidP="00F81BAC">
      <w:pPr>
        <w:pStyle w:val="PL"/>
      </w:pPr>
      <w:r w:rsidRPr="006A7EE2">
        <w:t xml:space="preserve">          minItems: 1</w:t>
      </w:r>
    </w:p>
    <w:p w14:paraId="310DE165" w14:textId="77777777" w:rsidR="00F81BAC" w:rsidRPr="006A7EE2" w:rsidRDefault="00F81BAC" w:rsidP="00F81BAC">
      <w:pPr>
        <w:pStyle w:val="PL"/>
      </w:pPr>
      <w:r w:rsidRPr="006A7EE2">
        <w:t xml:space="preserve">        gRanNodeIds:</w:t>
      </w:r>
    </w:p>
    <w:p w14:paraId="7C8CBF12" w14:textId="77777777" w:rsidR="00F81BAC" w:rsidRPr="006A7EE2" w:rsidRDefault="00F81BAC" w:rsidP="00F81BAC">
      <w:pPr>
        <w:pStyle w:val="PL"/>
      </w:pPr>
      <w:r w:rsidRPr="006A7EE2">
        <w:t xml:space="preserve">          description: Contains a list of NG RAN nodes.</w:t>
      </w:r>
    </w:p>
    <w:p w14:paraId="3E8B1E82" w14:textId="77777777" w:rsidR="00F81BAC" w:rsidRPr="006A7EE2" w:rsidRDefault="00F81BAC" w:rsidP="00F81BAC">
      <w:pPr>
        <w:pStyle w:val="PL"/>
      </w:pPr>
      <w:r w:rsidRPr="006A7EE2">
        <w:t xml:space="preserve">          type: array</w:t>
      </w:r>
    </w:p>
    <w:p w14:paraId="7A1E3C90" w14:textId="77777777" w:rsidR="00F81BAC" w:rsidRPr="006A7EE2" w:rsidRDefault="00F81BAC" w:rsidP="00F81BAC">
      <w:pPr>
        <w:pStyle w:val="PL"/>
      </w:pPr>
      <w:r w:rsidRPr="006A7EE2">
        <w:t xml:space="preserve">          items:</w:t>
      </w:r>
    </w:p>
    <w:p w14:paraId="75064A42" w14:textId="77777777" w:rsidR="00F81BAC" w:rsidRPr="006A7EE2" w:rsidRDefault="00F81BAC" w:rsidP="00F81BAC">
      <w:pPr>
        <w:pStyle w:val="PL"/>
      </w:pPr>
      <w:r w:rsidRPr="006A7EE2">
        <w:t xml:space="preserve">            $ref: 'TS29571_CommonData.yaml#/components/schemas/GlobalRanNodeId'</w:t>
      </w:r>
    </w:p>
    <w:p w14:paraId="0D5BC030" w14:textId="77777777" w:rsidR="00F81BAC" w:rsidRPr="006A7EE2" w:rsidRDefault="00F81BAC" w:rsidP="00F81BAC">
      <w:pPr>
        <w:pStyle w:val="PL"/>
      </w:pPr>
      <w:r w:rsidRPr="006A7EE2">
        <w:t xml:space="preserve">          minItems: 1</w:t>
      </w:r>
    </w:p>
    <w:p w14:paraId="13E8AECF" w14:textId="77777777" w:rsidR="00F81BAC" w:rsidRPr="006A7EE2" w:rsidRDefault="00F81BAC" w:rsidP="00F81BAC">
      <w:pPr>
        <w:pStyle w:val="PL"/>
      </w:pPr>
      <w:r w:rsidRPr="006A7EE2">
        <w:t xml:space="preserve">        tais:</w:t>
      </w:r>
    </w:p>
    <w:p w14:paraId="6086E59B" w14:textId="77777777" w:rsidR="00F81BAC" w:rsidRPr="006A7EE2" w:rsidRDefault="00F81BAC" w:rsidP="00F81BAC">
      <w:pPr>
        <w:pStyle w:val="PL"/>
      </w:pPr>
      <w:r w:rsidRPr="006A7EE2">
        <w:t xml:space="preserve">          description: Contains a list of tracking area identities.</w:t>
      </w:r>
    </w:p>
    <w:p w14:paraId="3223642B" w14:textId="77777777" w:rsidR="00F81BAC" w:rsidRPr="006A7EE2" w:rsidRDefault="00F81BAC" w:rsidP="00F81BAC">
      <w:pPr>
        <w:pStyle w:val="PL"/>
      </w:pPr>
      <w:r w:rsidRPr="006A7EE2">
        <w:t xml:space="preserve">          type: array</w:t>
      </w:r>
    </w:p>
    <w:p w14:paraId="12C69EF0" w14:textId="77777777" w:rsidR="00F81BAC" w:rsidRPr="006A7EE2" w:rsidRDefault="00F81BAC" w:rsidP="00F81BAC">
      <w:pPr>
        <w:pStyle w:val="PL"/>
      </w:pPr>
      <w:r w:rsidRPr="006A7EE2">
        <w:t xml:space="preserve">          items:</w:t>
      </w:r>
    </w:p>
    <w:p w14:paraId="68CC2471" w14:textId="77777777" w:rsidR="00F81BAC" w:rsidRPr="006A7EE2" w:rsidRDefault="00F81BAC" w:rsidP="00F81BAC">
      <w:pPr>
        <w:pStyle w:val="PL"/>
      </w:pPr>
      <w:r w:rsidRPr="006A7EE2">
        <w:t xml:space="preserve">            $ref: 'TS29571_CommonData.yaml#/components/schemas/Tai'</w:t>
      </w:r>
    </w:p>
    <w:p w14:paraId="7A9EF949" w14:textId="77777777" w:rsidR="00F81BAC" w:rsidRPr="006A7EE2" w:rsidRDefault="00F81BAC" w:rsidP="00F81BAC">
      <w:pPr>
        <w:pStyle w:val="PL"/>
      </w:pPr>
      <w:r w:rsidRPr="006A7EE2">
        <w:t xml:space="preserve">          minItems: 1</w:t>
      </w:r>
    </w:p>
    <w:p w14:paraId="3FCE577C" w14:textId="77777777" w:rsidR="00F81BAC" w:rsidRPr="006A7EE2" w:rsidRDefault="00F81BAC" w:rsidP="00F81BAC">
      <w:pPr>
        <w:pStyle w:val="PL"/>
      </w:pPr>
    </w:p>
    <w:p w14:paraId="69FF1486" w14:textId="77777777" w:rsidR="00F81BAC" w:rsidRPr="006A7EE2" w:rsidRDefault="00F81BAC" w:rsidP="00F81BAC">
      <w:pPr>
        <w:pStyle w:val="PL"/>
      </w:pPr>
      <w:r w:rsidRPr="006A7EE2">
        <w:t xml:space="preserve">    </w:t>
      </w:r>
      <w:r w:rsidRPr="006A7EE2">
        <w:rPr>
          <w:rFonts w:hint="eastAsia"/>
          <w:lang w:eastAsia="zh-CN"/>
        </w:rPr>
        <w:t>E</w:t>
      </w:r>
      <w:r w:rsidRPr="006A7EE2">
        <w:rPr>
          <w:lang w:eastAsia="zh-CN"/>
        </w:rPr>
        <w:t>cRestriction</w:t>
      </w:r>
      <w:r w:rsidRPr="006A7EE2">
        <w:t>:</w:t>
      </w:r>
    </w:p>
    <w:p w14:paraId="79C348C5" w14:textId="77777777" w:rsidR="00F81BAC" w:rsidRPr="006A7EE2" w:rsidRDefault="00F81BAC" w:rsidP="00F81BAC">
      <w:pPr>
        <w:pStyle w:val="PL"/>
      </w:pPr>
      <w:r w:rsidRPr="006A7EE2">
        <w:t xml:space="preserve">      type: object</w:t>
      </w:r>
    </w:p>
    <w:p w14:paraId="53CBA394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required:</w:t>
      </w:r>
    </w:p>
    <w:p w14:paraId="464F41E7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- </w:t>
      </w:r>
      <w:r w:rsidRPr="006A7EE2">
        <w:t>afInstanceId</w:t>
      </w:r>
    </w:p>
    <w:p w14:paraId="69A00C4A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- </w:t>
      </w:r>
      <w:r w:rsidRPr="006A7EE2">
        <w:rPr>
          <w:lang w:eastAsia="zh-CN"/>
        </w:rPr>
        <w:t>referenceId</w:t>
      </w:r>
    </w:p>
    <w:p w14:paraId="3C0456C3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t xml:space="preserve">      properties:</w:t>
      </w:r>
    </w:p>
    <w:p w14:paraId="0D81558D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t>afInstanceId</w:t>
      </w:r>
      <w:r w:rsidRPr="006A7EE2">
        <w:rPr>
          <w:rFonts w:hint="eastAsia"/>
          <w:lang w:eastAsia="zh-CN"/>
        </w:rPr>
        <w:t>:</w:t>
      </w:r>
    </w:p>
    <w:p w14:paraId="35BBCC7A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    $ref: 'TS29571_CommonData.yaml#/components/schemas/NfInstanceId'</w:t>
      </w:r>
    </w:p>
    <w:p w14:paraId="00A03E63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referenceId</w:t>
      </w:r>
      <w:r w:rsidRPr="006A7EE2">
        <w:rPr>
          <w:rFonts w:hint="eastAsia"/>
          <w:lang w:eastAsia="zh-CN"/>
        </w:rPr>
        <w:t>:</w:t>
      </w:r>
    </w:p>
    <w:p w14:paraId="1E861C2E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'#/components/schemas/ReferenceId'</w:t>
      </w:r>
    </w:p>
    <w:p w14:paraId="19F3DDBE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 w:rsidRPr="006A7EE2">
        <w:t>plmnEcInfos</w:t>
      </w:r>
      <w:r w:rsidRPr="006A7EE2">
        <w:rPr>
          <w:lang w:val="en-US"/>
        </w:rPr>
        <w:t>:</w:t>
      </w:r>
    </w:p>
    <w:p w14:paraId="3B8E7683" w14:textId="77777777" w:rsidR="00F81BAC" w:rsidRPr="006A7EE2" w:rsidRDefault="00F81BAC" w:rsidP="00F81BAC">
      <w:pPr>
        <w:pStyle w:val="PL"/>
      </w:pPr>
      <w:r w:rsidRPr="006A7EE2">
        <w:t xml:space="preserve">          type: array</w:t>
      </w:r>
    </w:p>
    <w:p w14:paraId="63654F6D" w14:textId="77777777" w:rsidR="00F81BAC" w:rsidRPr="006A7EE2" w:rsidRDefault="00F81BAC" w:rsidP="00F81BAC">
      <w:pPr>
        <w:pStyle w:val="PL"/>
      </w:pPr>
      <w:r w:rsidRPr="006A7EE2">
        <w:lastRenderedPageBreak/>
        <w:t xml:space="preserve">          items:</w:t>
      </w:r>
    </w:p>
    <w:p w14:paraId="40A4E3DC" w14:textId="77777777" w:rsidR="00F81BAC" w:rsidRPr="006A7EE2" w:rsidRDefault="00F81BAC" w:rsidP="00F81BAC">
      <w:pPr>
        <w:pStyle w:val="PL"/>
      </w:pPr>
      <w:r w:rsidRPr="006A7EE2">
        <w:t xml:space="preserve">            $ref: '#/components/schemas/PlmnEcInfo'</w:t>
      </w:r>
    </w:p>
    <w:p w14:paraId="10C651E8" w14:textId="77777777" w:rsidR="00F81BAC" w:rsidRPr="006A7EE2" w:rsidRDefault="00F81BAC" w:rsidP="00F81BAC">
      <w:pPr>
        <w:pStyle w:val="PL"/>
        <w:rPr>
          <w:lang w:val="en-US"/>
        </w:rPr>
      </w:pPr>
      <w:r w:rsidRPr="006A7EE2">
        <w:t xml:space="preserve">          minItems: 1</w:t>
      </w:r>
    </w:p>
    <w:p w14:paraId="2340E2BC" w14:textId="77777777" w:rsidR="00F81BAC" w:rsidRPr="006A7EE2" w:rsidRDefault="00F81BAC" w:rsidP="00F81BAC">
      <w:pPr>
        <w:pStyle w:val="PL"/>
      </w:pPr>
    </w:p>
    <w:p w14:paraId="0B471BA5" w14:textId="77777777" w:rsidR="00F81BAC" w:rsidRPr="006A7EE2" w:rsidRDefault="00F81BAC" w:rsidP="00F81BAC">
      <w:pPr>
        <w:pStyle w:val="PL"/>
      </w:pPr>
      <w:r w:rsidRPr="006A7EE2">
        <w:t xml:space="preserve">    PlmnEcInfo:</w:t>
      </w:r>
    </w:p>
    <w:p w14:paraId="41FC3825" w14:textId="77777777" w:rsidR="00F81BAC" w:rsidRPr="006A7EE2" w:rsidRDefault="00F81BAC" w:rsidP="00F81BAC">
      <w:pPr>
        <w:pStyle w:val="PL"/>
      </w:pPr>
      <w:r w:rsidRPr="006A7EE2">
        <w:t xml:space="preserve">      type: object</w:t>
      </w:r>
    </w:p>
    <w:p w14:paraId="0402CDEB" w14:textId="77777777" w:rsidR="00F81BAC" w:rsidRPr="006A7EE2" w:rsidRDefault="00F81BAC" w:rsidP="00F81BAC">
      <w:pPr>
        <w:pStyle w:val="PL"/>
      </w:pPr>
      <w:r w:rsidRPr="006A7EE2">
        <w:t xml:space="preserve">      required:</w:t>
      </w:r>
    </w:p>
    <w:p w14:paraId="7AA2681D" w14:textId="77777777" w:rsidR="00F81BAC" w:rsidRPr="006A7EE2" w:rsidRDefault="00F81BAC" w:rsidP="00F81BAC">
      <w:pPr>
        <w:pStyle w:val="PL"/>
      </w:pPr>
      <w:r w:rsidRPr="006A7EE2">
        <w:t xml:space="preserve">        - plmnId</w:t>
      </w:r>
    </w:p>
    <w:p w14:paraId="43812622" w14:textId="77777777" w:rsidR="00F81BAC" w:rsidRPr="006A7EE2" w:rsidRDefault="00F81BAC" w:rsidP="00F81BAC">
      <w:pPr>
        <w:pStyle w:val="PL"/>
      </w:pPr>
      <w:r w:rsidRPr="006A7EE2">
        <w:t xml:space="preserve">      properties:</w:t>
      </w:r>
    </w:p>
    <w:p w14:paraId="4CA0BB18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t>plmnId:</w:t>
      </w:r>
    </w:p>
    <w:p w14:paraId="4D367244" w14:textId="77777777" w:rsidR="00F81BAC" w:rsidRPr="006A7EE2" w:rsidRDefault="00F81BAC" w:rsidP="00F81BAC">
      <w:pPr>
        <w:pStyle w:val="PL"/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</w:t>
      </w:r>
      <w:r w:rsidRPr="006A7EE2">
        <w:t>PlmnId</w:t>
      </w:r>
      <w:r w:rsidRPr="006A7EE2">
        <w:rPr>
          <w:lang w:val="en-US"/>
        </w:rPr>
        <w:t>'</w:t>
      </w:r>
    </w:p>
    <w:p w14:paraId="3CCA7FC8" w14:textId="77777777" w:rsidR="00F81BAC" w:rsidRPr="006A7EE2" w:rsidRDefault="00F81BAC" w:rsidP="00F81BAC">
      <w:pPr>
        <w:pStyle w:val="PL"/>
      </w:pPr>
      <w:r w:rsidRPr="006A7EE2">
        <w:t xml:space="preserve">        ecModeARestricted:</w:t>
      </w:r>
    </w:p>
    <w:p w14:paraId="3F94F6C5" w14:textId="77777777" w:rsidR="00F81BAC" w:rsidRPr="006A7EE2" w:rsidRDefault="00F81BAC" w:rsidP="00F81BAC">
      <w:pPr>
        <w:pStyle w:val="PL"/>
      </w:pPr>
      <w:r w:rsidRPr="006A7EE2">
        <w:rPr>
          <w:lang w:val="en-US"/>
        </w:rPr>
        <w:t xml:space="preserve">          type: boolean</w:t>
      </w:r>
    </w:p>
    <w:p w14:paraId="50CBB89C" w14:textId="77777777" w:rsidR="00F81BAC" w:rsidRPr="006A7EE2" w:rsidRDefault="00F81BAC" w:rsidP="00F81BAC">
      <w:pPr>
        <w:pStyle w:val="PL"/>
      </w:pPr>
      <w:r w:rsidRPr="006A7EE2">
        <w:t xml:space="preserve">        ecModeBRestricted:</w:t>
      </w:r>
    </w:p>
    <w:p w14:paraId="327618BB" w14:textId="77777777" w:rsidR="00F81BAC" w:rsidRPr="006A7EE2" w:rsidRDefault="00F81BAC" w:rsidP="00F81BAC">
      <w:pPr>
        <w:pStyle w:val="PL"/>
        <w:rPr>
          <w:lang w:eastAsia="zh-CN"/>
        </w:rPr>
      </w:pPr>
      <w:r w:rsidRPr="006A7EE2">
        <w:rPr>
          <w:lang w:val="en-US"/>
        </w:rPr>
        <w:t xml:space="preserve">          type: boolean</w:t>
      </w:r>
    </w:p>
    <w:p w14:paraId="779F9286" w14:textId="77777777" w:rsidR="00F81BAC" w:rsidRPr="006A7EE2" w:rsidRDefault="00F81BAC" w:rsidP="00F81BAC">
      <w:pPr>
        <w:pStyle w:val="PL"/>
      </w:pPr>
    </w:p>
    <w:p w14:paraId="3FC521A8" w14:textId="77777777" w:rsidR="00F81BAC" w:rsidRPr="006A7EE2" w:rsidRDefault="00F81BAC" w:rsidP="00F81BAC">
      <w:pPr>
        <w:pStyle w:val="PL"/>
      </w:pPr>
    </w:p>
    <w:p w14:paraId="08A8F0FE" w14:textId="77777777" w:rsidR="00F81BAC" w:rsidRPr="006A7EE2" w:rsidRDefault="00F81BAC" w:rsidP="00F81BAC">
      <w:pPr>
        <w:pStyle w:val="PL"/>
      </w:pPr>
      <w:r w:rsidRPr="006A7EE2">
        <w:t xml:space="preserve">    PpDlPacketCountExt:</w:t>
      </w:r>
    </w:p>
    <w:p w14:paraId="5431F446" w14:textId="77777777" w:rsidR="00F81BAC" w:rsidRPr="006A7EE2" w:rsidRDefault="00F81BAC" w:rsidP="00F81BAC">
      <w:pPr>
        <w:pStyle w:val="PL"/>
      </w:pPr>
      <w:r w:rsidRPr="006A7EE2">
        <w:t xml:space="preserve">      type: object</w:t>
      </w:r>
    </w:p>
    <w:p w14:paraId="1B74FD85" w14:textId="77777777" w:rsidR="00F81BAC" w:rsidRPr="006A7EE2" w:rsidRDefault="00F81BAC" w:rsidP="00F81BAC">
      <w:pPr>
        <w:pStyle w:val="PL"/>
      </w:pPr>
      <w:r w:rsidRPr="006A7EE2">
        <w:t xml:space="preserve">      required:</w:t>
      </w:r>
    </w:p>
    <w:p w14:paraId="722E93DB" w14:textId="77777777" w:rsidR="00F81BAC" w:rsidRPr="006A7EE2" w:rsidRDefault="00F81BAC" w:rsidP="00F81BAC">
      <w:pPr>
        <w:pStyle w:val="PL"/>
      </w:pPr>
      <w:r w:rsidRPr="006A7EE2">
        <w:t xml:space="preserve">        - afInstanceId</w:t>
      </w:r>
    </w:p>
    <w:p w14:paraId="7FEB2FC4" w14:textId="77777777" w:rsidR="00F81BAC" w:rsidRPr="006A7EE2" w:rsidRDefault="00F81BAC" w:rsidP="00F81BAC">
      <w:pPr>
        <w:pStyle w:val="PL"/>
      </w:pPr>
      <w:r w:rsidRPr="006A7EE2">
        <w:t xml:space="preserve">        - referenceId</w:t>
      </w:r>
    </w:p>
    <w:p w14:paraId="7C94721A" w14:textId="77777777" w:rsidR="00F81BAC" w:rsidRPr="006A7EE2" w:rsidRDefault="00F81BAC" w:rsidP="00F81BAC">
      <w:pPr>
        <w:pStyle w:val="PL"/>
      </w:pPr>
      <w:r w:rsidRPr="006A7EE2">
        <w:t xml:space="preserve">      properties:</w:t>
      </w:r>
    </w:p>
    <w:p w14:paraId="65EA520B" w14:textId="77777777" w:rsidR="00F81BAC" w:rsidRPr="006A7EE2" w:rsidRDefault="00F81BAC" w:rsidP="00F81BAC">
      <w:pPr>
        <w:pStyle w:val="PL"/>
      </w:pPr>
      <w:r w:rsidRPr="006A7EE2">
        <w:t xml:space="preserve">        afInstanceId:</w:t>
      </w:r>
    </w:p>
    <w:p w14:paraId="695A60E9" w14:textId="77777777" w:rsidR="00F81BAC" w:rsidRPr="006A7EE2" w:rsidRDefault="00F81BAC" w:rsidP="00F81BAC">
      <w:pPr>
        <w:pStyle w:val="PL"/>
      </w:pPr>
      <w:r w:rsidRPr="006A7EE2">
        <w:t xml:space="preserve">          $ref: 'TS29571_CommonData.yaml#/components/schemas/NfInstanceId'</w:t>
      </w:r>
    </w:p>
    <w:p w14:paraId="4B44C095" w14:textId="77777777" w:rsidR="00F81BAC" w:rsidRPr="006A7EE2" w:rsidRDefault="00F81BAC" w:rsidP="00F81BAC">
      <w:pPr>
        <w:pStyle w:val="PL"/>
      </w:pPr>
      <w:r w:rsidRPr="006A7EE2">
        <w:t xml:space="preserve">        referenceId:</w:t>
      </w:r>
    </w:p>
    <w:p w14:paraId="279CEA39" w14:textId="77777777" w:rsidR="00F81BAC" w:rsidRPr="006A7EE2" w:rsidRDefault="00F81BAC" w:rsidP="00F81BAC">
      <w:pPr>
        <w:pStyle w:val="PL"/>
      </w:pPr>
      <w:r w:rsidRPr="006A7EE2">
        <w:t xml:space="preserve">          $ref: '#/components/schemas/ReferenceId'</w:t>
      </w:r>
    </w:p>
    <w:p w14:paraId="49D25B3B" w14:textId="77777777" w:rsidR="00F81BAC" w:rsidRPr="006A7EE2" w:rsidRDefault="00F81BAC" w:rsidP="00F81BAC">
      <w:pPr>
        <w:pStyle w:val="PL"/>
      </w:pPr>
      <w:r w:rsidRPr="006A7EE2">
        <w:t xml:space="preserve">        </w:t>
      </w:r>
      <w:r w:rsidRPr="006A7EE2">
        <w:rPr>
          <w:rFonts w:hint="eastAsia"/>
        </w:rPr>
        <w:t>validityTime</w:t>
      </w:r>
      <w:r w:rsidRPr="006A7EE2">
        <w:t>:</w:t>
      </w:r>
    </w:p>
    <w:p w14:paraId="2602CE10" w14:textId="77777777" w:rsidR="00F81BAC" w:rsidRPr="006A7EE2" w:rsidRDefault="00F81BAC" w:rsidP="00F81BAC">
      <w:pPr>
        <w:pStyle w:val="PL"/>
      </w:pPr>
      <w:r w:rsidRPr="006A7EE2">
        <w:t xml:space="preserve">          $ref: 'TS29571_CommonData.yaml#/components/schemas/D</w:t>
      </w:r>
      <w:r w:rsidRPr="006A7EE2">
        <w:rPr>
          <w:rFonts w:hint="eastAsia"/>
        </w:rPr>
        <w:t>ateTime</w:t>
      </w:r>
      <w:r w:rsidRPr="006A7EE2">
        <w:t>'</w:t>
      </w:r>
    </w:p>
    <w:p w14:paraId="54A7F74E" w14:textId="77777777" w:rsidR="00F81BAC" w:rsidRPr="006A7EE2" w:rsidRDefault="00F81BAC" w:rsidP="00F81BAC">
      <w:pPr>
        <w:pStyle w:val="PL"/>
      </w:pPr>
      <w:r w:rsidRPr="006A7EE2">
        <w:t xml:space="preserve">      nullable: true</w:t>
      </w:r>
    </w:p>
    <w:p w14:paraId="4AC74DB7" w14:textId="77777777" w:rsidR="00F81BAC" w:rsidRDefault="00F81BAC" w:rsidP="00F81BAC">
      <w:pPr>
        <w:pStyle w:val="PL"/>
        <w:rPr>
          <w:ins w:id="225" w:author="CT4#96 lqf R0" w:date="2020-02-13T15:18:00Z"/>
        </w:rPr>
      </w:pPr>
    </w:p>
    <w:p w14:paraId="03A773DF" w14:textId="44195B26" w:rsidR="00F81BAC" w:rsidRPr="006A7EE2" w:rsidRDefault="00F81BAC" w:rsidP="00F81BAC">
      <w:pPr>
        <w:pStyle w:val="PL"/>
        <w:rPr>
          <w:ins w:id="226" w:author="CT4#96 lqf R0" w:date="2020-02-13T15:18:00Z"/>
          <w:lang w:val="en-US"/>
        </w:rPr>
      </w:pPr>
      <w:ins w:id="227" w:author="CT4#96 lqf R0" w:date="2020-02-13T15:18:00Z">
        <w:r w:rsidRPr="006A7EE2">
          <w:rPr>
            <w:lang w:val="en-US"/>
          </w:rPr>
          <w:t xml:space="preserve">    </w:t>
        </w:r>
      </w:ins>
      <w:ins w:id="228" w:author="CT4#96 lqf R0" w:date="2020-02-13T15:19:00Z">
        <w:r>
          <w:rPr>
            <w:lang w:eastAsia="zh-CN"/>
          </w:rPr>
          <w:t>Pp</w:t>
        </w:r>
        <w:r>
          <w:rPr>
            <w:rFonts w:eastAsia="Malgun Gothic"/>
          </w:rPr>
          <w:t>Maximum</w:t>
        </w:r>
        <w:r w:rsidRPr="00140E21">
          <w:rPr>
            <w:rFonts w:eastAsia="Malgun Gothic"/>
          </w:rPr>
          <w:t>ResponseTime</w:t>
        </w:r>
      </w:ins>
      <w:ins w:id="229" w:author="CT4#96 lqf R0" w:date="2020-02-13T15:18:00Z">
        <w:r w:rsidRPr="006A7EE2">
          <w:rPr>
            <w:lang w:val="en-US"/>
          </w:rPr>
          <w:t>:</w:t>
        </w:r>
      </w:ins>
    </w:p>
    <w:p w14:paraId="4A14D441" w14:textId="77777777" w:rsidR="00F81BAC" w:rsidRPr="006A7EE2" w:rsidRDefault="00F81BAC" w:rsidP="00F81BAC">
      <w:pPr>
        <w:pStyle w:val="PL"/>
        <w:rPr>
          <w:ins w:id="230" w:author="CT4#96 lqf R0" w:date="2020-02-13T15:18:00Z"/>
          <w:lang w:val="en-US"/>
        </w:rPr>
      </w:pPr>
      <w:ins w:id="231" w:author="CT4#96 lqf R0" w:date="2020-02-13T15:18:00Z">
        <w:r w:rsidRPr="006A7EE2">
          <w:rPr>
            <w:lang w:val="en-US"/>
          </w:rPr>
          <w:t xml:space="preserve">      type: object</w:t>
        </w:r>
      </w:ins>
    </w:p>
    <w:p w14:paraId="1C1F9BD4" w14:textId="77777777" w:rsidR="00F81BAC" w:rsidRPr="006A7EE2" w:rsidRDefault="00F81BAC" w:rsidP="00F81BAC">
      <w:pPr>
        <w:pStyle w:val="PL"/>
        <w:rPr>
          <w:ins w:id="232" w:author="CT4#96 lqf R0" w:date="2020-02-13T15:18:00Z"/>
          <w:lang w:val="en-US"/>
        </w:rPr>
      </w:pPr>
      <w:ins w:id="233" w:author="CT4#96 lqf R0" w:date="2020-02-13T15:18:00Z">
        <w:r w:rsidRPr="006A7EE2">
          <w:rPr>
            <w:lang w:val="en-US"/>
          </w:rPr>
          <w:t xml:space="preserve">      required:</w:t>
        </w:r>
      </w:ins>
    </w:p>
    <w:p w14:paraId="03A9E22B" w14:textId="0B1B7306" w:rsidR="00F81BAC" w:rsidRPr="006A7EE2" w:rsidRDefault="00F81BAC" w:rsidP="00F81BAC">
      <w:pPr>
        <w:pStyle w:val="PL"/>
        <w:rPr>
          <w:ins w:id="234" w:author="CT4#96 lqf R0" w:date="2020-02-13T15:18:00Z"/>
          <w:lang w:val="en-US"/>
        </w:rPr>
      </w:pPr>
      <w:ins w:id="235" w:author="CT4#96 lqf R0" w:date="2020-02-13T15:18:00Z">
        <w:r w:rsidRPr="006A7EE2">
          <w:rPr>
            <w:lang w:val="en-US"/>
          </w:rPr>
          <w:t xml:space="preserve">        - </w:t>
        </w:r>
      </w:ins>
      <w:ins w:id="236" w:author="CT4#96 lqf R0" w:date="2020-02-13T15:19:00Z">
        <w:r w:rsidRPr="006A7EE2">
          <w:rPr>
            <w:lang w:eastAsia="zh-CN"/>
          </w:rPr>
          <w:t>maximumResponseTime</w:t>
        </w:r>
      </w:ins>
    </w:p>
    <w:p w14:paraId="27565068" w14:textId="77777777" w:rsidR="00F81BAC" w:rsidRPr="006A7EE2" w:rsidRDefault="00F81BAC" w:rsidP="00F81BAC">
      <w:pPr>
        <w:pStyle w:val="PL"/>
        <w:rPr>
          <w:ins w:id="237" w:author="CT4#96 lqf R0" w:date="2020-02-13T15:18:00Z"/>
          <w:lang w:val="en-US"/>
        </w:rPr>
      </w:pPr>
      <w:ins w:id="238" w:author="CT4#96 lqf R0" w:date="2020-02-13T15:18:00Z">
        <w:r w:rsidRPr="006A7EE2">
          <w:rPr>
            <w:lang w:val="en-US"/>
          </w:rPr>
          <w:t xml:space="preserve">        - afInstanceId</w:t>
        </w:r>
      </w:ins>
    </w:p>
    <w:p w14:paraId="355775E1" w14:textId="77777777" w:rsidR="00F81BAC" w:rsidRPr="006A7EE2" w:rsidRDefault="00F81BAC" w:rsidP="00F81BAC">
      <w:pPr>
        <w:pStyle w:val="PL"/>
        <w:rPr>
          <w:ins w:id="239" w:author="CT4#96 lqf R0" w:date="2020-02-13T15:18:00Z"/>
          <w:lang w:val="en-US"/>
        </w:rPr>
      </w:pPr>
      <w:ins w:id="240" w:author="CT4#96 lqf R0" w:date="2020-02-13T15:18:00Z">
        <w:r w:rsidRPr="006A7EE2">
          <w:rPr>
            <w:lang w:val="en-US"/>
          </w:rPr>
          <w:t xml:space="preserve">        - referenceId</w:t>
        </w:r>
      </w:ins>
    </w:p>
    <w:p w14:paraId="7752193E" w14:textId="77777777" w:rsidR="00F81BAC" w:rsidRPr="006A7EE2" w:rsidRDefault="00F81BAC" w:rsidP="00F81BAC">
      <w:pPr>
        <w:pStyle w:val="PL"/>
        <w:rPr>
          <w:ins w:id="241" w:author="CT4#96 lqf R0" w:date="2020-02-13T15:18:00Z"/>
          <w:lang w:val="en-US"/>
        </w:rPr>
      </w:pPr>
      <w:ins w:id="242" w:author="CT4#96 lqf R0" w:date="2020-02-13T15:18:00Z">
        <w:r w:rsidRPr="006A7EE2">
          <w:rPr>
            <w:lang w:val="en-US"/>
          </w:rPr>
          <w:t xml:space="preserve">      properties:</w:t>
        </w:r>
      </w:ins>
    </w:p>
    <w:p w14:paraId="239F5DEE" w14:textId="3C55294F" w:rsidR="00F81BAC" w:rsidRPr="006A7EE2" w:rsidRDefault="00F81BAC" w:rsidP="00F81BAC">
      <w:pPr>
        <w:pStyle w:val="PL"/>
        <w:rPr>
          <w:ins w:id="243" w:author="CT4#96 lqf R0" w:date="2020-02-13T15:18:00Z"/>
          <w:lang w:val="en-US"/>
        </w:rPr>
      </w:pPr>
      <w:ins w:id="244" w:author="CT4#96 lqf R0" w:date="2020-02-13T15:18:00Z">
        <w:r w:rsidRPr="006A7EE2">
          <w:rPr>
            <w:lang w:val="en-US"/>
          </w:rPr>
          <w:t xml:space="preserve">        </w:t>
        </w:r>
      </w:ins>
      <w:ins w:id="245" w:author="CT4#96 lqf R0" w:date="2020-02-13T15:19:00Z">
        <w:r w:rsidRPr="006A7EE2">
          <w:rPr>
            <w:lang w:eastAsia="zh-CN"/>
          </w:rPr>
          <w:t>maximumResponseTime</w:t>
        </w:r>
      </w:ins>
      <w:ins w:id="246" w:author="CT4#96 lqf R0" w:date="2020-02-13T15:18:00Z">
        <w:r w:rsidRPr="006A7EE2">
          <w:rPr>
            <w:lang w:val="en-US"/>
          </w:rPr>
          <w:t>:</w:t>
        </w:r>
      </w:ins>
    </w:p>
    <w:p w14:paraId="33E3376C" w14:textId="77777777" w:rsidR="00F81BAC" w:rsidRPr="006A7EE2" w:rsidRDefault="00F81BAC" w:rsidP="00F81BAC">
      <w:pPr>
        <w:pStyle w:val="PL"/>
        <w:rPr>
          <w:ins w:id="247" w:author="CT4#96 lqf R0" w:date="2020-02-13T15:18:00Z"/>
          <w:lang w:val="en-US"/>
        </w:rPr>
      </w:pPr>
      <w:ins w:id="248" w:author="CT4#96 lqf R0" w:date="2020-02-13T15:18:00Z">
        <w:r w:rsidRPr="006A7EE2">
          <w:rPr>
            <w:lang w:val="en-US"/>
          </w:rPr>
          <w:t xml:space="preserve">          $ref: '</w:t>
        </w:r>
        <w:r w:rsidRPr="006A7EE2">
          <w:t>TS29571_CommonData.yaml</w:t>
        </w:r>
        <w:r w:rsidRPr="006A7EE2">
          <w:rPr>
            <w:lang w:val="en-US"/>
          </w:rPr>
          <w:t>#/components/schemas/DurationSec'</w:t>
        </w:r>
      </w:ins>
    </w:p>
    <w:p w14:paraId="2ED1FA69" w14:textId="77777777" w:rsidR="00F81BAC" w:rsidRPr="006A7EE2" w:rsidRDefault="00F81BAC" w:rsidP="00F81BAC">
      <w:pPr>
        <w:pStyle w:val="PL"/>
        <w:rPr>
          <w:ins w:id="249" w:author="CT4#96 lqf R0" w:date="2020-02-13T15:18:00Z"/>
          <w:lang w:val="en-US"/>
        </w:rPr>
      </w:pPr>
      <w:ins w:id="250" w:author="CT4#96 lqf R0" w:date="2020-02-13T15:18:00Z">
        <w:r w:rsidRPr="006A7EE2">
          <w:rPr>
            <w:lang w:val="en-US"/>
          </w:rPr>
          <w:t xml:space="preserve">        afInstanceId:</w:t>
        </w:r>
      </w:ins>
    </w:p>
    <w:p w14:paraId="48804F42" w14:textId="77777777" w:rsidR="00F81BAC" w:rsidRPr="006A7EE2" w:rsidRDefault="00F81BAC" w:rsidP="00F81BAC">
      <w:pPr>
        <w:pStyle w:val="PL"/>
        <w:rPr>
          <w:ins w:id="251" w:author="CT4#96 lqf R0" w:date="2020-02-13T15:18:00Z"/>
          <w:lang w:val="en-US"/>
        </w:rPr>
      </w:pPr>
      <w:ins w:id="252" w:author="CT4#96 lqf R0" w:date="2020-02-13T15:18:00Z">
        <w:r w:rsidRPr="006A7EE2">
          <w:rPr>
            <w:lang w:val="en-US"/>
          </w:rPr>
          <w:t xml:space="preserve">          $ref: '</w:t>
        </w:r>
        <w:r w:rsidRPr="006A7EE2">
          <w:t>TS29571_CommonData.yaml</w:t>
        </w:r>
        <w:r w:rsidRPr="006A7EE2">
          <w:rPr>
            <w:lang w:val="en-US"/>
          </w:rPr>
          <w:t>#/components/schemas/NfInstanceId'</w:t>
        </w:r>
      </w:ins>
    </w:p>
    <w:p w14:paraId="7D6D6AE5" w14:textId="77777777" w:rsidR="00F81BAC" w:rsidRPr="006A7EE2" w:rsidRDefault="00F81BAC" w:rsidP="00F81BAC">
      <w:pPr>
        <w:pStyle w:val="PL"/>
        <w:rPr>
          <w:ins w:id="253" w:author="CT4#96 lqf R0" w:date="2020-02-13T15:18:00Z"/>
          <w:lang w:val="en-US"/>
        </w:rPr>
      </w:pPr>
      <w:ins w:id="254" w:author="CT4#96 lqf R0" w:date="2020-02-13T15:18:00Z">
        <w:r w:rsidRPr="006A7EE2">
          <w:rPr>
            <w:lang w:val="en-US"/>
          </w:rPr>
          <w:t xml:space="preserve">        referenceId:</w:t>
        </w:r>
      </w:ins>
    </w:p>
    <w:p w14:paraId="69AABDD0" w14:textId="77777777" w:rsidR="00F81BAC" w:rsidRPr="006A7EE2" w:rsidRDefault="00F81BAC" w:rsidP="00F81BAC">
      <w:pPr>
        <w:pStyle w:val="PL"/>
        <w:rPr>
          <w:ins w:id="255" w:author="CT4#96 lqf R0" w:date="2020-02-13T15:18:00Z"/>
          <w:lang w:val="en-US"/>
        </w:rPr>
      </w:pPr>
      <w:ins w:id="256" w:author="CT4#96 lqf R0" w:date="2020-02-13T15:18:00Z">
        <w:r w:rsidRPr="006A7EE2">
          <w:rPr>
            <w:lang w:val="en-US"/>
          </w:rPr>
          <w:t xml:space="preserve">          $ref: '#/components/schemas/ReferenceId'</w:t>
        </w:r>
      </w:ins>
    </w:p>
    <w:p w14:paraId="5640C0AF" w14:textId="77777777" w:rsidR="00F81BAC" w:rsidRPr="006A7EE2" w:rsidRDefault="00F81BAC" w:rsidP="00F81BAC">
      <w:pPr>
        <w:pStyle w:val="PL"/>
        <w:rPr>
          <w:ins w:id="257" w:author="CT4#96 lqf R0" w:date="2020-02-13T15:18:00Z"/>
        </w:rPr>
      </w:pPr>
      <w:ins w:id="258" w:author="CT4#96 lqf R0" w:date="2020-02-13T15:18:00Z">
        <w:r w:rsidRPr="006A7EE2">
          <w:t xml:space="preserve">        </w:t>
        </w:r>
        <w:r w:rsidRPr="006A7EE2">
          <w:rPr>
            <w:rFonts w:hint="eastAsia"/>
          </w:rPr>
          <w:t>validityTime</w:t>
        </w:r>
        <w:r w:rsidRPr="006A7EE2">
          <w:t>:</w:t>
        </w:r>
      </w:ins>
    </w:p>
    <w:p w14:paraId="0D2CD78A" w14:textId="77777777" w:rsidR="00F81BAC" w:rsidRPr="006A7EE2" w:rsidRDefault="00F81BAC" w:rsidP="00F81BAC">
      <w:pPr>
        <w:pStyle w:val="PL"/>
        <w:rPr>
          <w:ins w:id="259" w:author="CT4#96 lqf R0" w:date="2020-02-13T15:18:00Z"/>
          <w:lang w:val="en-US"/>
        </w:rPr>
      </w:pPr>
      <w:ins w:id="260" w:author="CT4#96 lqf R0" w:date="2020-02-13T15:18:00Z">
        <w:r w:rsidRPr="006A7EE2">
          <w:t xml:space="preserve">          $ref: 'TS29571_CommonData.yaml#/components/schemas/D</w:t>
        </w:r>
        <w:r w:rsidRPr="006A7EE2">
          <w:rPr>
            <w:rFonts w:hint="eastAsia"/>
          </w:rPr>
          <w:t>ateTime</w:t>
        </w:r>
        <w:r w:rsidRPr="006A7EE2">
          <w:t>'</w:t>
        </w:r>
      </w:ins>
    </w:p>
    <w:p w14:paraId="194192BF" w14:textId="0C557412" w:rsidR="00F81BAC" w:rsidRPr="006A7EE2" w:rsidRDefault="00F81BAC" w:rsidP="00F81BAC">
      <w:pPr>
        <w:pStyle w:val="PL"/>
      </w:pPr>
      <w:ins w:id="261" w:author="CT4#96 lqf R0" w:date="2020-02-13T15:18:00Z">
        <w:r w:rsidRPr="006A7EE2">
          <w:rPr>
            <w:lang w:val="en-US"/>
          </w:rPr>
          <w:t xml:space="preserve">      nullable: true</w:t>
        </w:r>
      </w:ins>
    </w:p>
    <w:p w14:paraId="5AFD5246" w14:textId="77777777" w:rsidR="00F81BAC" w:rsidRDefault="00F81BAC" w:rsidP="00F81BAC">
      <w:pPr>
        <w:pStyle w:val="PL"/>
        <w:rPr>
          <w:ins w:id="262" w:author="CT4#96 lqf R0" w:date="2020-02-13T15:18:00Z"/>
        </w:rPr>
      </w:pPr>
    </w:p>
    <w:p w14:paraId="0AFB67D3" w14:textId="59461087" w:rsidR="00F81BAC" w:rsidRPr="006A7EE2" w:rsidRDefault="00F81BAC" w:rsidP="00F81BAC">
      <w:pPr>
        <w:pStyle w:val="PL"/>
        <w:rPr>
          <w:ins w:id="263" w:author="CT4#96 lqf R0" w:date="2020-02-13T15:19:00Z"/>
          <w:lang w:val="en-US"/>
        </w:rPr>
      </w:pPr>
      <w:ins w:id="264" w:author="CT4#96 lqf R0" w:date="2020-02-13T15:19:00Z">
        <w:r w:rsidRPr="006A7EE2">
          <w:rPr>
            <w:lang w:val="en-US"/>
          </w:rPr>
          <w:t xml:space="preserve">    </w:t>
        </w:r>
        <w:r>
          <w:rPr>
            <w:rFonts w:eastAsia="Malgun Gothic"/>
          </w:rPr>
          <w:t>Pp</w:t>
        </w:r>
        <w:r w:rsidRPr="00140E21">
          <w:rPr>
            <w:rFonts w:eastAsia="Malgun Gothic"/>
          </w:rPr>
          <w:t>MaximumLatency</w:t>
        </w:r>
        <w:r w:rsidRPr="006A7EE2">
          <w:rPr>
            <w:lang w:val="en-US"/>
          </w:rPr>
          <w:t>:</w:t>
        </w:r>
      </w:ins>
    </w:p>
    <w:p w14:paraId="69CAD388" w14:textId="77777777" w:rsidR="00F81BAC" w:rsidRPr="006A7EE2" w:rsidRDefault="00F81BAC" w:rsidP="00F81BAC">
      <w:pPr>
        <w:pStyle w:val="PL"/>
        <w:rPr>
          <w:ins w:id="265" w:author="CT4#96 lqf R0" w:date="2020-02-13T15:19:00Z"/>
          <w:lang w:val="en-US"/>
        </w:rPr>
      </w:pPr>
      <w:ins w:id="266" w:author="CT4#96 lqf R0" w:date="2020-02-13T15:19:00Z">
        <w:r w:rsidRPr="006A7EE2">
          <w:rPr>
            <w:lang w:val="en-US"/>
          </w:rPr>
          <w:t xml:space="preserve">      type: object</w:t>
        </w:r>
      </w:ins>
    </w:p>
    <w:p w14:paraId="2521E5FE" w14:textId="77777777" w:rsidR="00F81BAC" w:rsidRPr="006A7EE2" w:rsidRDefault="00F81BAC" w:rsidP="00F81BAC">
      <w:pPr>
        <w:pStyle w:val="PL"/>
        <w:rPr>
          <w:ins w:id="267" w:author="CT4#96 lqf R0" w:date="2020-02-13T15:19:00Z"/>
          <w:lang w:val="en-US"/>
        </w:rPr>
      </w:pPr>
      <w:ins w:id="268" w:author="CT4#96 lqf R0" w:date="2020-02-13T15:19:00Z">
        <w:r w:rsidRPr="006A7EE2">
          <w:rPr>
            <w:lang w:val="en-US"/>
          </w:rPr>
          <w:t xml:space="preserve">      required:</w:t>
        </w:r>
      </w:ins>
    </w:p>
    <w:p w14:paraId="20811618" w14:textId="6F576248" w:rsidR="00F81BAC" w:rsidRPr="006A7EE2" w:rsidRDefault="00F81BAC" w:rsidP="00F81BAC">
      <w:pPr>
        <w:pStyle w:val="PL"/>
        <w:rPr>
          <w:ins w:id="269" w:author="CT4#96 lqf R0" w:date="2020-02-13T15:19:00Z"/>
          <w:lang w:val="en-US"/>
        </w:rPr>
      </w:pPr>
      <w:ins w:id="270" w:author="CT4#96 lqf R0" w:date="2020-02-13T15:19:00Z">
        <w:r w:rsidRPr="006A7EE2">
          <w:rPr>
            <w:lang w:val="en-US"/>
          </w:rPr>
          <w:t xml:space="preserve">        - </w:t>
        </w:r>
        <w:r w:rsidRPr="006A7EE2">
          <w:rPr>
            <w:rFonts w:eastAsia="Malgun Gothic"/>
          </w:rPr>
          <w:t>maximumLatency</w:t>
        </w:r>
      </w:ins>
    </w:p>
    <w:p w14:paraId="133961E0" w14:textId="77777777" w:rsidR="00F81BAC" w:rsidRPr="006A7EE2" w:rsidRDefault="00F81BAC" w:rsidP="00F81BAC">
      <w:pPr>
        <w:pStyle w:val="PL"/>
        <w:rPr>
          <w:ins w:id="271" w:author="CT4#96 lqf R0" w:date="2020-02-13T15:19:00Z"/>
          <w:lang w:val="en-US"/>
        </w:rPr>
      </w:pPr>
      <w:ins w:id="272" w:author="CT4#96 lqf R0" w:date="2020-02-13T15:19:00Z">
        <w:r w:rsidRPr="006A7EE2">
          <w:rPr>
            <w:lang w:val="en-US"/>
          </w:rPr>
          <w:t xml:space="preserve">        - afInstanceId</w:t>
        </w:r>
      </w:ins>
    </w:p>
    <w:p w14:paraId="1B6C88F9" w14:textId="77777777" w:rsidR="00F81BAC" w:rsidRPr="006A7EE2" w:rsidRDefault="00F81BAC" w:rsidP="00F81BAC">
      <w:pPr>
        <w:pStyle w:val="PL"/>
        <w:rPr>
          <w:ins w:id="273" w:author="CT4#96 lqf R0" w:date="2020-02-13T15:19:00Z"/>
          <w:lang w:val="en-US"/>
        </w:rPr>
      </w:pPr>
      <w:ins w:id="274" w:author="CT4#96 lqf R0" w:date="2020-02-13T15:19:00Z">
        <w:r w:rsidRPr="006A7EE2">
          <w:rPr>
            <w:lang w:val="en-US"/>
          </w:rPr>
          <w:t xml:space="preserve">        - referenceId</w:t>
        </w:r>
      </w:ins>
    </w:p>
    <w:p w14:paraId="2DCF6D95" w14:textId="77777777" w:rsidR="00F81BAC" w:rsidRPr="006A7EE2" w:rsidRDefault="00F81BAC" w:rsidP="00F81BAC">
      <w:pPr>
        <w:pStyle w:val="PL"/>
        <w:rPr>
          <w:ins w:id="275" w:author="CT4#96 lqf R0" w:date="2020-02-13T15:19:00Z"/>
          <w:lang w:val="en-US"/>
        </w:rPr>
      </w:pPr>
      <w:ins w:id="276" w:author="CT4#96 lqf R0" w:date="2020-02-13T15:19:00Z">
        <w:r w:rsidRPr="006A7EE2">
          <w:rPr>
            <w:lang w:val="en-US"/>
          </w:rPr>
          <w:t xml:space="preserve">      properties:</w:t>
        </w:r>
      </w:ins>
    </w:p>
    <w:p w14:paraId="09ABBEA8" w14:textId="0407D955" w:rsidR="00F81BAC" w:rsidRPr="006A7EE2" w:rsidRDefault="00F81BAC" w:rsidP="00F81BAC">
      <w:pPr>
        <w:pStyle w:val="PL"/>
        <w:rPr>
          <w:ins w:id="277" w:author="CT4#96 lqf R0" w:date="2020-02-13T15:19:00Z"/>
          <w:lang w:val="en-US"/>
        </w:rPr>
      </w:pPr>
      <w:ins w:id="278" w:author="CT4#96 lqf R0" w:date="2020-02-13T15:19:00Z">
        <w:r w:rsidRPr="006A7EE2">
          <w:rPr>
            <w:lang w:val="en-US"/>
          </w:rPr>
          <w:t xml:space="preserve">        </w:t>
        </w:r>
      </w:ins>
      <w:ins w:id="279" w:author="CT4#96 lqf R0" w:date="2020-02-13T15:20:00Z">
        <w:r w:rsidRPr="006A7EE2">
          <w:rPr>
            <w:rFonts w:eastAsia="Malgun Gothic"/>
          </w:rPr>
          <w:t>maximumLatency</w:t>
        </w:r>
      </w:ins>
      <w:ins w:id="280" w:author="CT4#96 lqf R0" w:date="2020-02-13T15:19:00Z">
        <w:r w:rsidRPr="006A7EE2">
          <w:rPr>
            <w:lang w:val="en-US"/>
          </w:rPr>
          <w:t>:</w:t>
        </w:r>
      </w:ins>
    </w:p>
    <w:p w14:paraId="1CBDD820" w14:textId="77777777" w:rsidR="00F81BAC" w:rsidRPr="006A7EE2" w:rsidRDefault="00F81BAC" w:rsidP="00F81BAC">
      <w:pPr>
        <w:pStyle w:val="PL"/>
        <w:rPr>
          <w:ins w:id="281" w:author="CT4#96 lqf R0" w:date="2020-02-13T15:19:00Z"/>
          <w:lang w:val="en-US"/>
        </w:rPr>
      </w:pPr>
      <w:ins w:id="282" w:author="CT4#96 lqf R0" w:date="2020-02-13T15:19:00Z">
        <w:r w:rsidRPr="006A7EE2">
          <w:rPr>
            <w:lang w:val="en-US"/>
          </w:rPr>
          <w:t xml:space="preserve">          $ref: '</w:t>
        </w:r>
        <w:r w:rsidRPr="006A7EE2">
          <w:t>TS29571_CommonData.yaml</w:t>
        </w:r>
        <w:r w:rsidRPr="006A7EE2">
          <w:rPr>
            <w:lang w:val="en-US"/>
          </w:rPr>
          <w:t>#/components/schemas/DurationSec'</w:t>
        </w:r>
      </w:ins>
    </w:p>
    <w:p w14:paraId="3A18F3BB" w14:textId="77777777" w:rsidR="00F81BAC" w:rsidRPr="006A7EE2" w:rsidRDefault="00F81BAC" w:rsidP="00F81BAC">
      <w:pPr>
        <w:pStyle w:val="PL"/>
        <w:rPr>
          <w:ins w:id="283" w:author="CT4#96 lqf R0" w:date="2020-02-13T15:19:00Z"/>
          <w:lang w:val="en-US"/>
        </w:rPr>
      </w:pPr>
      <w:ins w:id="284" w:author="CT4#96 lqf R0" w:date="2020-02-13T15:19:00Z">
        <w:r w:rsidRPr="006A7EE2">
          <w:rPr>
            <w:lang w:val="en-US"/>
          </w:rPr>
          <w:t xml:space="preserve">        afInstanceId:</w:t>
        </w:r>
      </w:ins>
    </w:p>
    <w:p w14:paraId="6A4B17EF" w14:textId="77777777" w:rsidR="00F81BAC" w:rsidRPr="006A7EE2" w:rsidRDefault="00F81BAC" w:rsidP="00F81BAC">
      <w:pPr>
        <w:pStyle w:val="PL"/>
        <w:rPr>
          <w:ins w:id="285" w:author="CT4#96 lqf R0" w:date="2020-02-13T15:19:00Z"/>
          <w:lang w:val="en-US"/>
        </w:rPr>
      </w:pPr>
      <w:ins w:id="286" w:author="CT4#96 lqf R0" w:date="2020-02-13T15:19:00Z">
        <w:r w:rsidRPr="006A7EE2">
          <w:rPr>
            <w:lang w:val="en-US"/>
          </w:rPr>
          <w:t xml:space="preserve">          $ref: '</w:t>
        </w:r>
        <w:r w:rsidRPr="006A7EE2">
          <w:t>TS29571_CommonData.yaml</w:t>
        </w:r>
        <w:r w:rsidRPr="006A7EE2">
          <w:rPr>
            <w:lang w:val="en-US"/>
          </w:rPr>
          <w:t>#/components/schemas/NfInstanceId'</w:t>
        </w:r>
      </w:ins>
    </w:p>
    <w:p w14:paraId="5DE22535" w14:textId="77777777" w:rsidR="00F81BAC" w:rsidRPr="006A7EE2" w:rsidRDefault="00F81BAC" w:rsidP="00F81BAC">
      <w:pPr>
        <w:pStyle w:val="PL"/>
        <w:rPr>
          <w:ins w:id="287" w:author="CT4#96 lqf R0" w:date="2020-02-13T15:19:00Z"/>
          <w:lang w:val="en-US"/>
        </w:rPr>
      </w:pPr>
      <w:ins w:id="288" w:author="CT4#96 lqf R0" w:date="2020-02-13T15:19:00Z">
        <w:r w:rsidRPr="006A7EE2">
          <w:rPr>
            <w:lang w:val="en-US"/>
          </w:rPr>
          <w:t xml:space="preserve">        referenceId:</w:t>
        </w:r>
      </w:ins>
    </w:p>
    <w:p w14:paraId="47BA45FC" w14:textId="77777777" w:rsidR="00F81BAC" w:rsidRPr="006A7EE2" w:rsidRDefault="00F81BAC" w:rsidP="00F81BAC">
      <w:pPr>
        <w:pStyle w:val="PL"/>
        <w:rPr>
          <w:ins w:id="289" w:author="CT4#96 lqf R0" w:date="2020-02-13T15:19:00Z"/>
          <w:lang w:val="en-US"/>
        </w:rPr>
      </w:pPr>
      <w:ins w:id="290" w:author="CT4#96 lqf R0" w:date="2020-02-13T15:19:00Z">
        <w:r w:rsidRPr="006A7EE2">
          <w:rPr>
            <w:lang w:val="en-US"/>
          </w:rPr>
          <w:t xml:space="preserve">          $ref: '#/components/schemas/ReferenceId'</w:t>
        </w:r>
      </w:ins>
    </w:p>
    <w:p w14:paraId="501BA552" w14:textId="77777777" w:rsidR="00F81BAC" w:rsidRPr="006A7EE2" w:rsidRDefault="00F81BAC" w:rsidP="00F81BAC">
      <w:pPr>
        <w:pStyle w:val="PL"/>
        <w:rPr>
          <w:ins w:id="291" w:author="CT4#96 lqf R0" w:date="2020-02-13T15:19:00Z"/>
        </w:rPr>
      </w:pPr>
      <w:ins w:id="292" w:author="CT4#96 lqf R0" w:date="2020-02-13T15:19:00Z">
        <w:r w:rsidRPr="006A7EE2">
          <w:t xml:space="preserve">        </w:t>
        </w:r>
        <w:r w:rsidRPr="006A7EE2">
          <w:rPr>
            <w:rFonts w:hint="eastAsia"/>
          </w:rPr>
          <w:t>validityTime</w:t>
        </w:r>
        <w:r w:rsidRPr="006A7EE2">
          <w:t>:</w:t>
        </w:r>
      </w:ins>
    </w:p>
    <w:p w14:paraId="4FA20D49" w14:textId="77777777" w:rsidR="00F81BAC" w:rsidRPr="006A7EE2" w:rsidRDefault="00F81BAC" w:rsidP="00F81BAC">
      <w:pPr>
        <w:pStyle w:val="PL"/>
        <w:rPr>
          <w:ins w:id="293" w:author="CT4#96 lqf R0" w:date="2020-02-13T15:19:00Z"/>
          <w:lang w:val="en-US"/>
        </w:rPr>
      </w:pPr>
      <w:ins w:id="294" w:author="CT4#96 lqf R0" w:date="2020-02-13T15:19:00Z">
        <w:r w:rsidRPr="006A7EE2">
          <w:t xml:space="preserve">          $ref: 'TS29571_CommonData.yaml#/components/schemas/D</w:t>
        </w:r>
        <w:r w:rsidRPr="006A7EE2">
          <w:rPr>
            <w:rFonts w:hint="eastAsia"/>
          </w:rPr>
          <w:t>ateTime</w:t>
        </w:r>
        <w:r w:rsidRPr="006A7EE2">
          <w:t>'</w:t>
        </w:r>
      </w:ins>
    </w:p>
    <w:p w14:paraId="45528D16" w14:textId="16E482D6" w:rsidR="00F81BAC" w:rsidRDefault="00F81BAC" w:rsidP="00F81BAC">
      <w:pPr>
        <w:pStyle w:val="PL"/>
        <w:rPr>
          <w:ins w:id="295" w:author="CT4#96 lqf R0" w:date="2020-02-13T15:19:00Z"/>
          <w:lang w:val="en-US"/>
        </w:rPr>
      </w:pPr>
      <w:ins w:id="296" w:author="CT4#96 lqf R0" w:date="2020-02-13T15:19:00Z">
        <w:r w:rsidRPr="006A7EE2">
          <w:rPr>
            <w:lang w:val="en-US"/>
          </w:rPr>
          <w:t xml:space="preserve">      nullable: true</w:t>
        </w:r>
      </w:ins>
    </w:p>
    <w:p w14:paraId="577C12FF" w14:textId="77777777" w:rsidR="00F81BAC" w:rsidRDefault="00F81BAC" w:rsidP="00F81BAC">
      <w:pPr>
        <w:pStyle w:val="PL"/>
        <w:rPr>
          <w:ins w:id="297" w:author="CT4#96 lqf R0" w:date="2020-02-13T15:19:00Z"/>
          <w:lang w:val="en-US"/>
        </w:rPr>
      </w:pPr>
    </w:p>
    <w:p w14:paraId="4DF1B6DF" w14:textId="77777777" w:rsidR="00F81BAC" w:rsidRPr="006A7EE2" w:rsidRDefault="00F81BAC" w:rsidP="00F81BAC">
      <w:pPr>
        <w:pStyle w:val="PL"/>
      </w:pPr>
    </w:p>
    <w:p w14:paraId="5459268E" w14:textId="1DC3D700" w:rsidR="00CB607F" w:rsidRDefault="00CB607F" w:rsidP="00F81BAC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881885" w14:textId="77777777" w:rsidR="00E22E3A" w:rsidRDefault="00E22E3A">
      <w:r>
        <w:separator/>
      </w:r>
    </w:p>
  </w:endnote>
  <w:endnote w:type="continuationSeparator" w:id="0">
    <w:p w14:paraId="29DC949A" w14:textId="77777777" w:rsidR="00E22E3A" w:rsidRDefault="00E22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078DA4" w14:textId="77777777" w:rsidR="00E22E3A" w:rsidRDefault="00E22E3A">
      <w:r>
        <w:separator/>
      </w:r>
    </w:p>
  </w:footnote>
  <w:footnote w:type="continuationSeparator" w:id="0">
    <w:p w14:paraId="1668F9E0" w14:textId="77777777" w:rsidR="00E22E3A" w:rsidRDefault="00E22E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1C2DF7" w:rsidRDefault="001C2D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1C2DF7" w:rsidRDefault="001C2DF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1C2DF7" w:rsidRDefault="001C2DF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1C2DF7" w:rsidRDefault="001C2DF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6 lqf R0">
    <w15:presenceInfo w15:providerId="None" w15:userId="CT4#96 lqf R0"/>
  </w15:person>
  <w15:person w15:author="CT4#96 lqf R-1">
    <w15:presenceInfo w15:providerId="None" w15:userId="CT4#96 lqf R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E4A"/>
    <w:rsid w:val="000353E9"/>
    <w:rsid w:val="00061848"/>
    <w:rsid w:val="000A1F6F"/>
    <w:rsid w:val="000A6394"/>
    <w:rsid w:val="000B0244"/>
    <w:rsid w:val="000B7FED"/>
    <w:rsid w:val="000C038A"/>
    <w:rsid w:val="000C6598"/>
    <w:rsid w:val="000C7484"/>
    <w:rsid w:val="00145D43"/>
    <w:rsid w:val="0017266D"/>
    <w:rsid w:val="0018063A"/>
    <w:rsid w:val="00192C46"/>
    <w:rsid w:val="00193DB4"/>
    <w:rsid w:val="00195365"/>
    <w:rsid w:val="001A08B3"/>
    <w:rsid w:val="001A7B60"/>
    <w:rsid w:val="001B52F0"/>
    <w:rsid w:val="001B7A65"/>
    <w:rsid w:val="001C2DF7"/>
    <w:rsid w:val="001C3AD2"/>
    <w:rsid w:val="001D7AF6"/>
    <w:rsid w:val="001E41F3"/>
    <w:rsid w:val="00202507"/>
    <w:rsid w:val="00211045"/>
    <w:rsid w:val="00220C50"/>
    <w:rsid w:val="0023409C"/>
    <w:rsid w:val="0026004D"/>
    <w:rsid w:val="002640DD"/>
    <w:rsid w:val="00275D12"/>
    <w:rsid w:val="00284FEB"/>
    <w:rsid w:val="002860C4"/>
    <w:rsid w:val="002B5741"/>
    <w:rsid w:val="002E6DB5"/>
    <w:rsid w:val="002F6F56"/>
    <w:rsid w:val="00302CC9"/>
    <w:rsid w:val="00305409"/>
    <w:rsid w:val="003609EF"/>
    <w:rsid w:val="0036231A"/>
    <w:rsid w:val="00374DD4"/>
    <w:rsid w:val="00380749"/>
    <w:rsid w:val="003B253F"/>
    <w:rsid w:val="003D639D"/>
    <w:rsid w:val="003E1A36"/>
    <w:rsid w:val="003E24BC"/>
    <w:rsid w:val="00407B5B"/>
    <w:rsid w:val="00410371"/>
    <w:rsid w:val="00417751"/>
    <w:rsid w:val="00423450"/>
    <w:rsid w:val="004242F1"/>
    <w:rsid w:val="004469B7"/>
    <w:rsid w:val="004476DB"/>
    <w:rsid w:val="00474110"/>
    <w:rsid w:val="004B4583"/>
    <w:rsid w:val="004B5FDA"/>
    <w:rsid w:val="004B75B7"/>
    <w:rsid w:val="004C6E04"/>
    <w:rsid w:val="004E1669"/>
    <w:rsid w:val="00500B56"/>
    <w:rsid w:val="00506C8A"/>
    <w:rsid w:val="0050797C"/>
    <w:rsid w:val="0051580D"/>
    <w:rsid w:val="00547111"/>
    <w:rsid w:val="00552656"/>
    <w:rsid w:val="00570453"/>
    <w:rsid w:val="00592D74"/>
    <w:rsid w:val="005C69D2"/>
    <w:rsid w:val="005E2C44"/>
    <w:rsid w:val="00621188"/>
    <w:rsid w:val="006257ED"/>
    <w:rsid w:val="00664175"/>
    <w:rsid w:val="00692319"/>
    <w:rsid w:val="00693B00"/>
    <w:rsid w:val="00695808"/>
    <w:rsid w:val="006A3253"/>
    <w:rsid w:val="006A3615"/>
    <w:rsid w:val="006B46FB"/>
    <w:rsid w:val="006E21FB"/>
    <w:rsid w:val="006E27AB"/>
    <w:rsid w:val="00713BB8"/>
    <w:rsid w:val="00752313"/>
    <w:rsid w:val="00790FEA"/>
    <w:rsid w:val="00792342"/>
    <w:rsid w:val="007960D5"/>
    <w:rsid w:val="007977A8"/>
    <w:rsid w:val="007A10D2"/>
    <w:rsid w:val="007A46F0"/>
    <w:rsid w:val="007B12D5"/>
    <w:rsid w:val="007B512A"/>
    <w:rsid w:val="007B7C9A"/>
    <w:rsid w:val="007C2097"/>
    <w:rsid w:val="007D482D"/>
    <w:rsid w:val="007D52EA"/>
    <w:rsid w:val="007D6A07"/>
    <w:rsid w:val="007F6981"/>
    <w:rsid w:val="007F7259"/>
    <w:rsid w:val="008040A8"/>
    <w:rsid w:val="008110D0"/>
    <w:rsid w:val="008129F7"/>
    <w:rsid w:val="008279FA"/>
    <w:rsid w:val="008626E7"/>
    <w:rsid w:val="00870EE7"/>
    <w:rsid w:val="008863B9"/>
    <w:rsid w:val="008A45A6"/>
    <w:rsid w:val="008A55F5"/>
    <w:rsid w:val="008D4FE6"/>
    <w:rsid w:val="008E4FFD"/>
    <w:rsid w:val="008F193E"/>
    <w:rsid w:val="008F686C"/>
    <w:rsid w:val="008F68B0"/>
    <w:rsid w:val="00903962"/>
    <w:rsid w:val="00911734"/>
    <w:rsid w:val="00914754"/>
    <w:rsid w:val="009148DE"/>
    <w:rsid w:val="00941E30"/>
    <w:rsid w:val="00947595"/>
    <w:rsid w:val="00975BDC"/>
    <w:rsid w:val="009777D9"/>
    <w:rsid w:val="00991B88"/>
    <w:rsid w:val="009A5753"/>
    <w:rsid w:val="009A579D"/>
    <w:rsid w:val="009B0675"/>
    <w:rsid w:val="009E3297"/>
    <w:rsid w:val="009F734F"/>
    <w:rsid w:val="00A246B6"/>
    <w:rsid w:val="00A27902"/>
    <w:rsid w:val="00A37901"/>
    <w:rsid w:val="00A47121"/>
    <w:rsid w:val="00A47E70"/>
    <w:rsid w:val="00A50CF0"/>
    <w:rsid w:val="00A7671C"/>
    <w:rsid w:val="00A92541"/>
    <w:rsid w:val="00AA2CBC"/>
    <w:rsid w:val="00AB65F8"/>
    <w:rsid w:val="00AC5820"/>
    <w:rsid w:val="00AD1CD8"/>
    <w:rsid w:val="00B14535"/>
    <w:rsid w:val="00B258BB"/>
    <w:rsid w:val="00B320CB"/>
    <w:rsid w:val="00B430B1"/>
    <w:rsid w:val="00B570FA"/>
    <w:rsid w:val="00B67B97"/>
    <w:rsid w:val="00B81407"/>
    <w:rsid w:val="00B91DBC"/>
    <w:rsid w:val="00B968C8"/>
    <w:rsid w:val="00BA1A70"/>
    <w:rsid w:val="00BA3EC5"/>
    <w:rsid w:val="00BA51D9"/>
    <w:rsid w:val="00BB5DFC"/>
    <w:rsid w:val="00BD279D"/>
    <w:rsid w:val="00BD309D"/>
    <w:rsid w:val="00BD6BB8"/>
    <w:rsid w:val="00C05007"/>
    <w:rsid w:val="00C245C3"/>
    <w:rsid w:val="00C4162B"/>
    <w:rsid w:val="00C63DA1"/>
    <w:rsid w:val="00C66BA2"/>
    <w:rsid w:val="00C90347"/>
    <w:rsid w:val="00C95985"/>
    <w:rsid w:val="00CB607F"/>
    <w:rsid w:val="00CC5026"/>
    <w:rsid w:val="00CC68D0"/>
    <w:rsid w:val="00D03F9A"/>
    <w:rsid w:val="00D06D51"/>
    <w:rsid w:val="00D24991"/>
    <w:rsid w:val="00D50255"/>
    <w:rsid w:val="00D66520"/>
    <w:rsid w:val="00D87AF5"/>
    <w:rsid w:val="00D87B2A"/>
    <w:rsid w:val="00D94277"/>
    <w:rsid w:val="00DB1448"/>
    <w:rsid w:val="00DE34CF"/>
    <w:rsid w:val="00DF3740"/>
    <w:rsid w:val="00DF43B5"/>
    <w:rsid w:val="00E13F3D"/>
    <w:rsid w:val="00E22E3A"/>
    <w:rsid w:val="00E34898"/>
    <w:rsid w:val="00E3701A"/>
    <w:rsid w:val="00E371DF"/>
    <w:rsid w:val="00E6047E"/>
    <w:rsid w:val="00E67248"/>
    <w:rsid w:val="00E8079D"/>
    <w:rsid w:val="00EB09B7"/>
    <w:rsid w:val="00EE2A91"/>
    <w:rsid w:val="00EE7D7C"/>
    <w:rsid w:val="00EF498B"/>
    <w:rsid w:val="00F24425"/>
    <w:rsid w:val="00F25D98"/>
    <w:rsid w:val="00F300FB"/>
    <w:rsid w:val="00F6562A"/>
    <w:rsid w:val="00F67A80"/>
    <w:rsid w:val="00F81BAC"/>
    <w:rsid w:val="00FB6386"/>
    <w:rsid w:val="00FD1325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EECBF-0627-4CD9-8983-2E0EC8822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2230</TotalTime>
  <Pages>7</Pages>
  <Words>2398</Words>
  <Characters>13670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CT4#96 lqf R0</cp:lastModifiedBy>
  <cp:revision>70</cp:revision>
  <cp:lastPrinted>1900-01-01T08:00:00Z</cp:lastPrinted>
  <dcterms:created xsi:type="dcterms:W3CDTF">2019-12-16T03:49:00Z</dcterms:created>
  <dcterms:modified xsi:type="dcterms:W3CDTF">2020-02-13T07:30:00Z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(3)kstnNhFcE0HaOQ8yPw1305+dzUg3x8TQzpiRf+V+nAJgoZ0NisQqFxc3wiKQYLV5SbD4B0bS
S31QKy2TWOYMBYsal1QIbrcu63AsKu9CDuUxwcLNutYGyQ2JO6eXGdvRViPPlHX2bgiqHCB7
yAcRb4EFf1FE4/BuHTjW5pK6fnOuE7gYOutptc2XI50eQGmlM92CzsJHV2jFknSZIr39vIBU
6/+cbtQTRYSZBKf0Ml</vt:lpwstr>
  </property>
  <property fmtid="{D5CDD505-2E9C-101B-9397-08002B2CF9AE}" pid="22" name="_2015_ms_pID_7253431">
    <vt:lpwstr>H40quGiUJB4M0uGE/+MMoLSqnUQHA0v7qbb6i7TARR7xoywlarO3Vy
S9T6PM2QACj+um150J5UnQhdfNotK+V+b73WkSCaqF9pmXej+aAaDQ61LKUvSGMc2PQF123L
NWNizO32HZPTcPj+u5qaVl1m0yAFVJr5uBbSlQnBWj/kCCT2sXc0aq1p2meEdB+jMD+p9eA6
b8XUCVu0XDvERyPdcTooXOrQN/GBS/tDyFdj</vt:lpwstr>
  </property>
  <property fmtid="{D5CDD505-2E9C-101B-9397-08002B2CF9AE}" pid="23" name="_2015_ms_pID_7253432">
    <vt:lpwstr>QyuLEVeIppEYcA+Dx/5cl34=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